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EDF5" w14:textId="54A23E56" w:rsidR="00416DF2" w:rsidRPr="00416DF2" w:rsidRDefault="00416DF2" w:rsidP="00416DF2">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Hlk9347371"/>
      <w:bookmarkEnd w:id="0"/>
      <w:bookmarkEnd w:id="1"/>
      <w:r w:rsidRPr="00416DF2">
        <w:rPr>
          <w:rFonts w:ascii="Arial" w:eastAsia="MS Mincho" w:hAnsi="Arial" w:cs="Arial"/>
          <w:b/>
          <w:sz w:val="24"/>
          <w:szCs w:val="24"/>
          <w:lang w:val="en-US"/>
        </w:rPr>
        <w:t>3GPP TSG-RAN WG4 Meeting #</w:t>
      </w:r>
      <w:r w:rsidRPr="00416DF2">
        <w:rPr>
          <w:rFonts w:eastAsia="MS Mincho"/>
          <w:lang w:val="en-US"/>
        </w:rPr>
        <w:t xml:space="preserve"> </w:t>
      </w:r>
      <w:r w:rsidRPr="00416DF2">
        <w:rPr>
          <w:rFonts w:ascii="Arial" w:eastAsia="MS Mincho" w:hAnsi="Arial" w:cs="Arial"/>
          <w:b/>
          <w:sz w:val="24"/>
          <w:szCs w:val="24"/>
          <w:lang w:val="en-US"/>
        </w:rPr>
        <w:t>95-e</w:t>
      </w:r>
      <w:r w:rsidRPr="00416DF2" w:rsidDel="00277FAB">
        <w:rPr>
          <w:rFonts w:ascii="Arial" w:eastAsia="MS Mincho" w:hAnsi="Arial" w:cs="Arial"/>
          <w:b/>
          <w:sz w:val="24"/>
          <w:szCs w:val="24"/>
          <w:lang w:val="en-US"/>
        </w:rPr>
        <w:t xml:space="preserve"> </w:t>
      </w:r>
      <w:r w:rsidRPr="00416DF2">
        <w:rPr>
          <w:rFonts w:ascii="Arial" w:eastAsia="MS Mincho" w:hAnsi="Arial" w:cs="Arial"/>
          <w:b/>
          <w:sz w:val="24"/>
          <w:szCs w:val="24"/>
          <w:lang w:val="en-US"/>
        </w:rPr>
        <w:tab/>
        <w:t>R4-200</w:t>
      </w:r>
      <w:r w:rsidR="0007639D">
        <w:rPr>
          <w:rFonts w:ascii="Arial" w:eastAsia="MS Mincho" w:hAnsi="Arial" w:cs="Arial"/>
          <w:b/>
          <w:sz w:val="24"/>
          <w:szCs w:val="24"/>
          <w:lang w:val="en-US"/>
        </w:rPr>
        <w:t>67</w:t>
      </w:r>
      <w:r w:rsidR="00870246">
        <w:rPr>
          <w:rFonts w:ascii="Arial" w:eastAsia="MS Mincho" w:hAnsi="Arial" w:cs="Arial"/>
          <w:b/>
          <w:sz w:val="24"/>
          <w:szCs w:val="24"/>
          <w:lang w:val="en-US"/>
        </w:rPr>
        <w:t>22</w:t>
      </w:r>
      <w:bookmarkStart w:id="3" w:name="_GoBack"/>
      <w:bookmarkEnd w:id="3"/>
    </w:p>
    <w:p w14:paraId="5E728520" w14:textId="77777777" w:rsidR="00416DF2" w:rsidRPr="00416DF2" w:rsidRDefault="00416DF2" w:rsidP="00416DF2">
      <w:pPr>
        <w:tabs>
          <w:tab w:val="right" w:pos="9781"/>
          <w:tab w:val="right" w:pos="13323"/>
        </w:tabs>
        <w:spacing w:after="0"/>
        <w:outlineLvl w:val="0"/>
        <w:rPr>
          <w:rFonts w:ascii="Arial" w:hAnsi="Arial"/>
          <w:b/>
          <w:sz w:val="24"/>
          <w:szCs w:val="24"/>
          <w:lang w:val="en-US" w:eastAsia="zh-CN"/>
        </w:rPr>
      </w:pPr>
      <w:r w:rsidRPr="00416DF2">
        <w:rPr>
          <w:rFonts w:ascii="Arial" w:hAnsi="Arial"/>
          <w:b/>
          <w:sz w:val="24"/>
          <w:szCs w:val="24"/>
          <w:lang w:val="en-US" w:eastAsia="zh-CN"/>
        </w:rPr>
        <w:t>Electronic Meeting, 25 May</w:t>
      </w:r>
      <w:r w:rsidRPr="00416DF2">
        <w:rPr>
          <w:rFonts w:ascii="Arial" w:hAnsi="Arial" w:hint="eastAsia"/>
          <w:b/>
          <w:sz w:val="24"/>
          <w:szCs w:val="24"/>
          <w:lang w:val="en-US" w:eastAsia="zh-CN"/>
        </w:rPr>
        <w:t xml:space="preserve"> </w:t>
      </w:r>
      <w:r w:rsidRPr="00416DF2">
        <w:rPr>
          <w:rFonts w:ascii="Arial" w:hAnsi="Arial"/>
          <w:b/>
          <w:sz w:val="24"/>
          <w:szCs w:val="24"/>
          <w:lang w:val="en-US" w:eastAsia="zh-CN"/>
        </w:rPr>
        <w:t>–</w:t>
      </w:r>
      <w:r w:rsidRPr="00416DF2">
        <w:rPr>
          <w:rFonts w:ascii="Arial" w:hAnsi="Arial" w:hint="eastAsia"/>
          <w:b/>
          <w:sz w:val="24"/>
          <w:szCs w:val="24"/>
          <w:lang w:val="en-US" w:eastAsia="zh-CN"/>
        </w:rPr>
        <w:t xml:space="preserve"> </w:t>
      </w:r>
      <w:r w:rsidRPr="00416DF2">
        <w:rPr>
          <w:rFonts w:ascii="Arial" w:hAnsi="Arial"/>
          <w:b/>
          <w:sz w:val="24"/>
          <w:szCs w:val="24"/>
          <w:lang w:val="en-US" w:eastAsia="zh-CN"/>
        </w:rPr>
        <w:t xml:space="preserve">5 </w:t>
      </w:r>
      <w:proofErr w:type="gramStart"/>
      <w:r w:rsidRPr="00416DF2">
        <w:rPr>
          <w:rFonts w:ascii="Arial" w:hAnsi="Arial"/>
          <w:b/>
          <w:sz w:val="24"/>
          <w:szCs w:val="24"/>
          <w:lang w:val="en-US" w:eastAsia="zh-CN"/>
        </w:rPr>
        <w:t>June,</w:t>
      </w:r>
      <w:proofErr w:type="gramEnd"/>
      <w:r w:rsidRPr="00416DF2">
        <w:rPr>
          <w:rFonts w:ascii="Arial" w:hAnsi="Arial"/>
          <w:b/>
          <w:sz w:val="24"/>
          <w:szCs w:val="24"/>
          <w:lang w:val="en-US" w:eastAsia="zh-CN"/>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14:paraId="7E835D3C" w14:textId="77777777">
        <w:tc>
          <w:tcPr>
            <w:tcW w:w="9641" w:type="dxa"/>
            <w:gridSpan w:val="9"/>
            <w:tcBorders>
              <w:top w:val="single" w:sz="4" w:space="0" w:color="auto"/>
              <w:left w:val="single" w:sz="4" w:space="0" w:color="auto"/>
              <w:right w:val="single" w:sz="4" w:space="0" w:color="auto"/>
            </w:tcBorders>
          </w:tcPr>
          <w:bookmarkEnd w:id="2"/>
          <w:p w14:paraId="7502910C" w14:textId="77777777"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14:paraId="6A48D436" w14:textId="77777777">
        <w:tc>
          <w:tcPr>
            <w:tcW w:w="9641" w:type="dxa"/>
            <w:gridSpan w:val="9"/>
            <w:tcBorders>
              <w:left w:val="single" w:sz="4" w:space="0" w:color="auto"/>
              <w:right w:val="single" w:sz="4" w:space="0" w:color="auto"/>
            </w:tcBorders>
          </w:tcPr>
          <w:p w14:paraId="109CCBF3" w14:textId="77777777" w:rsidR="001E41F3" w:rsidRPr="00EC56D3" w:rsidRDefault="001E41F3">
            <w:pPr>
              <w:pStyle w:val="CRCoverPage"/>
              <w:spacing w:after="0"/>
              <w:jc w:val="center"/>
              <w:rPr>
                <w:noProof/>
              </w:rPr>
            </w:pPr>
            <w:r w:rsidRPr="00EC56D3">
              <w:rPr>
                <w:b/>
                <w:noProof/>
                <w:sz w:val="32"/>
              </w:rPr>
              <w:t>CHANGE REQUEST</w:t>
            </w:r>
          </w:p>
        </w:tc>
      </w:tr>
      <w:tr w:rsidR="001E41F3" w:rsidRPr="00EC56D3" w14:paraId="71A835DF" w14:textId="77777777">
        <w:tc>
          <w:tcPr>
            <w:tcW w:w="9641" w:type="dxa"/>
            <w:gridSpan w:val="9"/>
            <w:tcBorders>
              <w:left w:val="single" w:sz="4" w:space="0" w:color="auto"/>
              <w:right w:val="single" w:sz="4" w:space="0" w:color="auto"/>
            </w:tcBorders>
          </w:tcPr>
          <w:p w14:paraId="0701F888" w14:textId="77777777" w:rsidR="001E41F3" w:rsidRPr="00EC56D3" w:rsidRDefault="001E41F3">
            <w:pPr>
              <w:pStyle w:val="CRCoverPage"/>
              <w:spacing w:after="0"/>
              <w:rPr>
                <w:noProof/>
                <w:sz w:val="8"/>
                <w:szCs w:val="8"/>
              </w:rPr>
            </w:pPr>
          </w:p>
        </w:tc>
      </w:tr>
      <w:tr w:rsidR="001E41F3" w:rsidRPr="00EC56D3" w14:paraId="6585CDCF" w14:textId="77777777" w:rsidTr="0051580D">
        <w:tc>
          <w:tcPr>
            <w:tcW w:w="142" w:type="dxa"/>
            <w:tcBorders>
              <w:left w:val="single" w:sz="4" w:space="0" w:color="auto"/>
            </w:tcBorders>
          </w:tcPr>
          <w:p w14:paraId="5D279C41" w14:textId="77777777" w:rsidR="001E41F3" w:rsidRPr="00EC56D3" w:rsidRDefault="001E41F3">
            <w:pPr>
              <w:pStyle w:val="CRCoverPage"/>
              <w:spacing w:after="0"/>
              <w:jc w:val="right"/>
              <w:rPr>
                <w:noProof/>
              </w:rPr>
            </w:pPr>
          </w:p>
        </w:tc>
        <w:tc>
          <w:tcPr>
            <w:tcW w:w="2126" w:type="dxa"/>
            <w:shd w:val="pct30" w:color="FFFF00" w:fill="auto"/>
          </w:tcPr>
          <w:p w14:paraId="53A24759" w14:textId="5CC64469"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20212C">
              <w:rPr>
                <w:b/>
                <w:noProof/>
                <w:sz w:val="28"/>
                <w:lang w:eastAsia="zh-CN"/>
              </w:rPr>
              <w:t>6</w:t>
            </w:r>
            <w:r w:rsidRPr="00EC56D3">
              <w:rPr>
                <w:rFonts w:hint="eastAsia"/>
                <w:b/>
                <w:noProof/>
                <w:sz w:val="28"/>
                <w:lang w:eastAsia="zh-CN"/>
              </w:rPr>
              <w:t>.1</w:t>
            </w:r>
            <w:r w:rsidR="00110915">
              <w:rPr>
                <w:b/>
                <w:noProof/>
                <w:sz w:val="28"/>
                <w:lang w:eastAsia="zh-CN"/>
              </w:rPr>
              <w:t>01</w:t>
            </w:r>
          </w:p>
        </w:tc>
        <w:tc>
          <w:tcPr>
            <w:tcW w:w="709" w:type="dxa"/>
          </w:tcPr>
          <w:p w14:paraId="13980417" w14:textId="77777777"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14:paraId="49E1A944" w14:textId="7BD7229B" w:rsidR="001E41F3" w:rsidRPr="00EC56D3" w:rsidRDefault="001E41F3">
            <w:pPr>
              <w:pStyle w:val="CRCoverPage"/>
              <w:spacing w:after="0"/>
              <w:rPr>
                <w:noProof/>
              </w:rPr>
            </w:pPr>
          </w:p>
        </w:tc>
        <w:tc>
          <w:tcPr>
            <w:tcW w:w="709" w:type="dxa"/>
          </w:tcPr>
          <w:p w14:paraId="71277768" w14:textId="77777777"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14:paraId="121CCB98" w14:textId="77777777" w:rsidR="001E41F3" w:rsidRPr="00EC56D3" w:rsidRDefault="001E41F3">
            <w:pPr>
              <w:pStyle w:val="CRCoverPage"/>
              <w:spacing w:after="0"/>
              <w:jc w:val="center"/>
              <w:rPr>
                <w:b/>
                <w:noProof/>
              </w:rPr>
            </w:pPr>
            <w:r w:rsidRPr="00EC56D3">
              <w:rPr>
                <w:b/>
                <w:noProof/>
                <w:sz w:val="32"/>
              </w:rPr>
              <w:t>-</w:t>
            </w:r>
          </w:p>
        </w:tc>
        <w:tc>
          <w:tcPr>
            <w:tcW w:w="2693" w:type="dxa"/>
          </w:tcPr>
          <w:p w14:paraId="75BB2E9A" w14:textId="77777777"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14:paraId="28F7C67A" w14:textId="491F338F" w:rsidR="001E41F3" w:rsidRPr="00EC56D3" w:rsidRDefault="004938AC" w:rsidP="004D5566">
            <w:pPr>
              <w:pStyle w:val="CRCoverPage"/>
              <w:spacing w:after="0"/>
              <w:jc w:val="center"/>
              <w:rPr>
                <w:noProof/>
                <w:lang w:eastAsia="zh-CN"/>
              </w:rPr>
            </w:pPr>
            <w:r>
              <w:rPr>
                <w:noProof/>
                <w:lang w:eastAsia="zh-CN"/>
              </w:rPr>
              <w:t>16.</w:t>
            </w:r>
            <w:r w:rsidR="00680F42">
              <w:rPr>
                <w:noProof/>
                <w:lang w:eastAsia="zh-CN"/>
              </w:rPr>
              <w:t>5</w:t>
            </w:r>
            <w:r>
              <w:rPr>
                <w:noProof/>
                <w:lang w:eastAsia="zh-CN"/>
              </w:rPr>
              <w:t>.0</w:t>
            </w:r>
          </w:p>
        </w:tc>
        <w:tc>
          <w:tcPr>
            <w:tcW w:w="143" w:type="dxa"/>
            <w:tcBorders>
              <w:right w:val="single" w:sz="4" w:space="0" w:color="auto"/>
            </w:tcBorders>
          </w:tcPr>
          <w:p w14:paraId="44860BF7" w14:textId="77777777" w:rsidR="001E41F3" w:rsidRPr="00EC56D3" w:rsidRDefault="001E41F3">
            <w:pPr>
              <w:pStyle w:val="CRCoverPage"/>
              <w:spacing w:after="0"/>
              <w:rPr>
                <w:noProof/>
              </w:rPr>
            </w:pPr>
          </w:p>
        </w:tc>
      </w:tr>
      <w:tr w:rsidR="001E41F3" w:rsidRPr="00EC56D3" w14:paraId="6E85090B" w14:textId="77777777">
        <w:tc>
          <w:tcPr>
            <w:tcW w:w="9641" w:type="dxa"/>
            <w:gridSpan w:val="9"/>
            <w:tcBorders>
              <w:left w:val="single" w:sz="4" w:space="0" w:color="auto"/>
              <w:right w:val="single" w:sz="4" w:space="0" w:color="auto"/>
            </w:tcBorders>
          </w:tcPr>
          <w:p w14:paraId="59355830" w14:textId="77777777" w:rsidR="001E41F3" w:rsidRPr="00EC56D3" w:rsidRDefault="001E41F3">
            <w:pPr>
              <w:pStyle w:val="CRCoverPage"/>
              <w:spacing w:after="0"/>
              <w:rPr>
                <w:noProof/>
              </w:rPr>
            </w:pPr>
          </w:p>
        </w:tc>
      </w:tr>
      <w:tr w:rsidR="001E41F3" w:rsidRPr="00EC56D3" w14:paraId="4FD66446" w14:textId="77777777">
        <w:tc>
          <w:tcPr>
            <w:tcW w:w="9641" w:type="dxa"/>
            <w:gridSpan w:val="9"/>
            <w:tcBorders>
              <w:top w:val="single" w:sz="4" w:space="0" w:color="auto"/>
            </w:tcBorders>
          </w:tcPr>
          <w:p w14:paraId="00B8E283" w14:textId="77777777"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4" w:name="_Hlt497126619"/>
              <w:r w:rsidRPr="00EC56D3">
                <w:rPr>
                  <w:rStyle w:val="Hyperlink"/>
                  <w:rFonts w:cs="Arial"/>
                  <w:b/>
                  <w:i/>
                  <w:noProof/>
                  <w:color w:val="FF0000"/>
                </w:rPr>
                <w:t>L</w:t>
              </w:r>
              <w:bookmarkEnd w:id="4"/>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14:paraId="0044C96F" w14:textId="77777777">
        <w:tc>
          <w:tcPr>
            <w:tcW w:w="9641" w:type="dxa"/>
            <w:gridSpan w:val="9"/>
          </w:tcPr>
          <w:p w14:paraId="6ED1C378" w14:textId="77777777" w:rsidR="001E41F3" w:rsidRPr="00EC56D3" w:rsidRDefault="001E41F3">
            <w:pPr>
              <w:pStyle w:val="CRCoverPage"/>
              <w:spacing w:after="0"/>
              <w:rPr>
                <w:noProof/>
                <w:sz w:val="8"/>
                <w:szCs w:val="8"/>
              </w:rPr>
            </w:pPr>
          </w:p>
        </w:tc>
      </w:tr>
    </w:tbl>
    <w:p w14:paraId="69F05E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14:paraId="6DA0C55F" w14:textId="77777777" w:rsidTr="00A7671C">
        <w:tc>
          <w:tcPr>
            <w:tcW w:w="2835" w:type="dxa"/>
          </w:tcPr>
          <w:p w14:paraId="4556B675" w14:textId="77777777"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14:paraId="2AA27268" w14:textId="77777777"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BD9B2" w14:textId="77777777" w:rsidR="00F25D98" w:rsidRPr="00EC56D3" w:rsidRDefault="00F25D98" w:rsidP="001E41F3">
            <w:pPr>
              <w:pStyle w:val="CRCoverPage"/>
              <w:spacing w:after="0"/>
              <w:jc w:val="center"/>
              <w:rPr>
                <w:b/>
                <w:caps/>
                <w:noProof/>
              </w:rPr>
            </w:pPr>
          </w:p>
        </w:tc>
        <w:tc>
          <w:tcPr>
            <w:tcW w:w="709" w:type="dxa"/>
            <w:tcBorders>
              <w:left w:val="single" w:sz="4" w:space="0" w:color="auto"/>
            </w:tcBorders>
          </w:tcPr>
          <w:p w14:paraId="22AB5A4E" w14:textId="77777777"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4379B" w14:textId="09E208FE" w:rsidR="00F25D98" w:rsidRPr="00EC56D3" w:rsidRDefault="00F25D98" w:rsidP="001E41F3">
            <w:pPr>
              <w:pStyle w:val="CRCoverPage"/>
              <w:spacing w:after="0"/>
              <w:jc w:val="center"/>
              <w:rPr>
                <w:b/>
                <w:caps/>
                <w:noProof/>
                <w:lang w:eastAsia="zh-CN"/>
              </w:rPr>
            </w:pPr>
          </w:p>
        </w:tc>
        <w:tc>
          <w:tcPr>
            <w:tcW w:w="2126" w:type="dxa"/>
          </w:tcPr>
          <w:p w14:paraId="76C603E8" w14:textId="77777777"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0C9E1" w14:textId="3F7FB318" w:rsidR="00F25D98" w:rsidRPr="00EC56D3" w:rsidRDefault="00680F4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E9D741C" w14:textId="77777777"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38EE" w14:textId="77777777" w:rsidR="00F25D98" w:rsidRPr="00EC56D3" w:rsidRDefault="00F25D98" w:rsidP="001E41F3">
            <w:pPr>
              <w:pStyle w:val="CRCoverPage"/>
              <w:spacing w:after="0"/>
              <w:jc w:val="center"/>
              <w:rPr>
                <w:b/>
                <w:bCs/>
                <w:caps/>
                <w:noProof/>
              </w:rPr>
            </w:pPr>
          </w:p>
        </w:tc>
      </w:tr>
    </w:tbl>
    <w:p w14:paraId="4BC0AF3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14:paraId="64ACD30E" w14:textId="77777777">
        <w:tc>
          <w:tcPr>
            <w:tcW w:w="9641" w:type="dxa"/>
            <w:gridSpan w:val="11"/>
          </w:tcPr>
          <w:p w14:paraId="3A0ECBCA" w14:textId="77777777" w:rsidR="001E41F3" w:rsidRPr="00EC56D3" w:rsidRDefault="001E41F3">
            <w:pPr>
              <w:pStyle w:val="CRCoverPage"/>
              <w:spacing w:after="0"/>
              <w:rPr>
                <w:noProof/>
                <w:sz w:val="8"/>
                <w:szCs w:val="8"/>
              </w:rPr>
            </w:pPr>
          </w:p>
        </w:tc>
      </w:tr>
      <w:tr w:rsidR="001E41F3" w:rsidRPr="00EC56D3" w14:paraId="44BA6C80" w14:textId="77777777">
        <w:tc>
          <w:tcPr>
            <w:tcW w:w="1843" w:type="dxa"/>
            <w:tcBorders>
              <w:top w:val="single" w:sz="4" w:space="0" w:color="auto"/>
              <w:left w:val="single" w:sz="4" w:space="0" w:color="auto"/>
            </w:tcBorders>
          </w:tcPr>
          <w:p w14:paraId="5529B5A6" w14:textId="77777777"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14:paraId="3C2A7AEB" w14:textId="58C190F4"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22696A">
              <w:rPr>
                <w:noProof/>
                <w:lang w:eastAsia="zh-CN"/>
              </w:rPr>
              <w:t>Demod</w:t>
            </w:r>
            <w:r w:rsidR="00F31E43">
              <w:rPr>
                <w:noProof/>
                <w:lang w:eastAsia="zh-CN"/>
              </w:rPr>
              <w:t xml:space="preserve"> requirement for </w:t>
            </w:r>
            <w:r w:rsidR="00A40AA3">
              <w:rPr>
                <w:noProof/>
                <w:lang w:eastAsia="zh-CN"/>
              </w:rPr>
              <w:t>5G broadcast</w:t>
            </w:r>
          </w:p>
        </w:tc>
      </w:tr>
      <w:tr w:rsidR="001E41F3" w:rsidRPr="00EC56D3" w14:paraId="31CC34CD" w14:textId="77777777">
        <w:tc>
          <w:tcPr>
            <w:tcW w:w="1843" w:type="dxa"/>
            <w:tcBorders>
              <w:left w:val="single" w:sz="4" w:space="0" w:color="auto"/>
            </w:tcBorders>
          </w:tcPr>
          <w:p w14:paraId="3EE15041"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64D09AB6" w14:textId="77777777" w:rsidR="001E41F3" w:rsidRPr="00EC56D3" w:rsidRDefault="001E41F3">
            <w:pPr>
              <w:pStyle w:val="CRCoverPage"/>
              <w:spacing w:after="0"/>
              <w:rPr>
                <w:noProof/>
                <w:sz w:val="8"/>
                <w:szCs w:val="8"/>
              </w:rPr>
            </w:pPr>
          </w:p>
        </w:tc>
      </w:tr>
      <w:tr w:rsidR="001E41F3" w:rsidRPr="00EC56D3" w14:paraId="03BDABAE" w14:textId="77777777">
        <w:tc>
          <w:tcPr>
            <w:tcW w:w="1843" w:type="dxa"/>
            <w:tcBorders>
              <w:left w:val="single" w:sz="4" w:space="0" w:color="auto"/>
            </w:tcBorders>
          </w:tcPr>
          <w:p w14:paraId="0212598B" w14:textId="77777777"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14:paraId="1501DE66" w14:textId="77777777" w:rsidR="001E41F3" w:rsidRPr="00EC56D3" w:rsidRDefault="00255C5A">
            <w:pPr>
              <w:pStyle w:val="CRCoverPage"/>
              <w:spacing w:after="0"/>
              <w:ind w:left="100"/>
              <w:rPr>
                <w:noProof/>
              </w:rPr>
            </w:pPr>
            <w:r>
              <w:rPr>
                <w:noProof/>
                <w:lang w:eastAsia="zh-CN"/>
              </w:rPr>
              <w:t>Qualcomm Incorporated</w:t>
            </w:r>
          </w:p>
        </w:tc>
      </w:tr>
      <w:tr w:rsidR="001E41F3" w:rsidRPr="00EC56D3" w14:paraId="36C2DD6E" w14:textId="77777777">
        <w:tc>
          <w:tcPr>
            <w:tcW w:w="1843" w:type="dxa"/>
            <w:tcBorders>
              <w:left w:val="single" w:sz="4" w:space="0" w:color="auto"/>
            </w:tcBorders>
          </w:tcPr>
          <w:p w14:paraId="1E6FD44E" w14:textId="77777777"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14:paraId="4330809D" w14:textId="77777777"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14:paraId="689436B8" w14:textId="77777777">
        <w:tc>
          <w:tcPr>
            <w:tcW w:w="1843" w:type="dxa"/>
            <w:tcBorders>
              <w:left w:val="single" w:sz="4" w:space="0" w:color="auto"/>
            </w:tcBorders>
          </w:tcPr>
          <w:p w14:paraId="6CB588FE"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0B5575C8" w14:textId="77777777" w:rsidR="001E41F3" w:rsidRPr="00EC56D3" w:rsidRDefault="001E41F3">
            <w:pPr>
              <w:pStyle w:val="CRCoverPage"/>
              <w:spacing w:after="0"/>
              <w:rPr>
                <w:noProof/>
                <w:sz w:val="8"/>
                <w:szCs w:val="8"/>
              </w:rPr>
            </w:pPr>
          </w:p>
        </w:tc>
      </w:tr>
      <w:tr w:rsidR="001E41F3" w:rsidRPr="00EC56D3" w14:paraId="5C012456" w14:textId="77777777">
        <w:tc>
          <w:tcPr>
            <w:tcW w:w="1843" w:type="dxa"/>
            <w:tcBorders>
              <w:left w:val="single" w:sz="4" w:space="0" w:color="auto"/>
            </w:tcBorders>
          </w:tcPr>
          <w:p w14:paraId="19043279" w14:textId="77777777"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14:paraId="51110893" w14:textId="44642020" w:rsidR="001E41F3" w:rsidRPr="00EC56D3" w:rsidRDefault="00607BF3">
            <w:pPr>
              <w:pStyle w:val="CRCoverPage"/>
              <w:spacing w:after="0"/>
              <w:ind w:left="100"/>
              <w:rPr>
                <w:noProof/>
              </w:rPr>
            </w:pPr>
            <w:r w:rsidRPr="00607BF3">
              <w:rPr>
                <w:noProof/>
              </w:rPr>
              <w:t>LTE_terr_bcast -</w:t>
            </w:r>
            <w:r w:rsidR="0022696A">
              <w:rPr>
                <w:noProof/>
              </w:rPr>
              <w:t>Performance</w:t>
            </w:r>
          </w:p>
        </w:tc>
        <w:tc>
          <w:tcPr>
            <w:tcW w:w="994" w:type="dxa"/>
            <w:gridSpan w:val="2"/>
            <w:tcBorders>
              <w:left w:val="nil"/>
            </w:tcBorders>
          </w:tcPr>
          <w:p w14:paraId="1582C739" w14:textId="77777777" w:rsidR="001E41F3" w:rsidRPr="00EC56D3" w:rsidRDefault="001E41F3">
            <w:pPr>
              <w:pStyle w:val="CRCoverPage"/>
              <w:spacing w:after="0"/>
              <w:ind w:right="100"/>
              <w:rPr>
                <w:noProof/>
              </w:rPr>
            </w:pPr>
          </w:p>
        </w:tc>
        <w:tc>
          <w:tcPr>
            <w:tcW w:w="1417" w:type="dxa"/>
            <w:gridSpan w:val="2"/>
            <w:tcBorders>
              <w:left w:val="nil"/>
            </w:tcBorders>
          </w:tcPr>
          <w:p w14:paraId="552184B0" w14:textId="77777777"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14:paraId="01EC2982" w14:textId="04E92E36" w:rsidR="001E41F3" w:rsidRPr="00EC56D3" w:rsidRDefault="004938AC" w:rsidP="00255C5A">
            <w:pPr>
              <w:pStyle w:val="CRCoverPage"/>
              <w:spacing w:after="0"/>
              <w:rPr>
                <w:noProof/>
              </w:rPr>
            </w:pPr>
            <w:r>
              <w:rPr>
                <w:noProof/>
              </w:rPr>
              <w:t>20</w:t>
            </w:r>
            <w:r w:rsidR="0022696A">
              <w:rPr>
                <w:noProof/>
              </w:rPr>
              <w:t>20</w:t>
            </w:r>
            <w:r>
              <w:rPr>
                <w:noProof/>
              </w:rPr>
              <w:t>/</w:t>
            </w:r>
            <w:r w:rsidR="0022696A">
              <w:rPr>
                <w:noProof/>
              </w:rPr>
              <w:t>04</w:t>
            </w:r>
            <w:r w:rsidR="00F31E43">
              <w:rPr>
                <w:noProof/>
              </w:rPr>
              <w:t>/</w:t>
            </w:r>
            <w:r w:rsidR="0022696A">
              <w:rPr>
                <w:noProof/>
              </w:rPr>
              <w:t>10</w:t>
            </w:r>
          </w:p>
        </w:tc>
      </w:tr>
      <w:tr w:rsidR="001E41F3" w:rsidRPr="00EC56D3" w14:paraId="63551D65" w14:textId="77777777">
        <w:tc>
          <w:tcPr>
            <w:tcW w:w="1843" w:type="dxa"/>
            <w:tcBorders>
              <w:left w:val="single" w:sz="4" w:space="0" w:color="auto"/>
            </w:tcBorders>
          </w:tcPr>
          <w:p w14:paraId="32DBD55B" w14:textId="77777777" w:rsidR="001E41F3" w:rsidRPr="00EC56D3" w:rsidRDefault="001E41F3">
            <w:pPr>
              <w:pStyle w:val="CRCoverPage"/>
              <w:spacing w:after="0"/>
              <w:rPr>
                <w:b/>
                <w:i/>
                <w:noProof/>
                <w:sz w:val="8"/>
                <w:szCs w:val="8"/>
              </w:rPr>
            </w:pPr>
          </w:p>
        </w:tc>
        <w:tc>
          <w:tcPr>
            <w:tcW w:w="1560" w:type="dxa"/>
            <w:gridSpan w:val="4"/>
          </w:tcPr>
          <w:p w14:paraId="3694D3EF" w14:textId="77777777" w:rsidR="001E41F3" w:rsidRPr="00EC56D3" w:rsidRDefault="001E41F3">
            <w:pPr>
              <w:pStyle w:val="CRCoverPage"/>
              <w:spacing w:after="0"/>
              <w:rPr>
                <w:noProof/>
                <w:sz w:val="8"/>
                <w:szCs w:val="8"/>
              </w:rPr>
            </w:pPr>
          </w:p>
        </w:tc>
        <w:tc>
          <w:tcPr>
            <w:tcW w:w="2694" w:type="dxa"/>
            <w:gridSpan w:val="3"/>
          </w:tcPr>
          <w:p w14:paraId="0693436E" w14:textId="77777777" w:rsidR="001E41F3" w:rsidRPr="00EC56D3" w:rsidRDefault="001E41F3">
            <w:pPr>
              <w:pStyle w:val="CRCoverPage"/>
              <w:spacing w:after="0"/>
              <w:rPr>
                <w:noProof/>
                <w:sz w:val="8"/>
                <w:szCs w:val="8"/>
              </w:rPr>
            </w:pPr>
          </w:p>
        </w:tc>
        <w:tc>
          <w:tcPr>
            <w:tcW w:w="1417" w:type="dxa"/>
            <w:gridSpan w:val="2"/>
          </w:tcPr>
          <w:p w14:paraId="5A8E9100" w14:textId="77777777" w:rsidR="001E41F3" w:rsidRPr="00EC56D3" w:rsidRDefault="001E41F3">
            <w:pPr>
              <w:pStyle w:val="CRCoverPage"/>
              <w:spacing w:after="0"/>
              <w:rPr>
                <w:noProof/>
                <w:sz w:val="8"/>
                <w:szCs w:val="8"/>
              </w:rPr>
            </w:pPr>
          </w:p>
        </w:tc>
        <w:tc>
          <w:tcPr>
            <w:tcW w:w="2127" w:type="dxa"/>
            <w:tcBorders>
              <w:right w:val="single" w:sz="4" w:space="0" w:color="auto"/>
            </w:tcBorders>
          </w:tcPr>
          <w:p w14:paraId="2A5D9620" w14:textId="77777777" w:rsidR="001E41F3" w:rsidRPr="00EC56D3" w:rsidRDefault="001E41F3">
            <w:pPr>
              <w:pStyle w:val="CRCoverPage"/>
              <w:spacing w:after="0"/>
              <w:rPr>
                <w:noProof/>
                <w:sz w:val="8"/>
                <w:szCs w:val="8"/>
              </w:rPr>
            </w:pPr>
          </w:p>
        </w:tc>
      </w:tr>
      <w:tr w:rsidR="001E41F3" w:rsidRPr="00EC56D3" w14:paraId="5B36625B" w14:textId="77777777">
        <w:trPr>
          <w:cantSplit/>
        </w:trPr>
        <w:tc>
          <w:tcPr>
            <w:tcW w:w="1843" w:type="dxa"/>
            <w:tcBorders>
              <w:left w:val="single" w:sz="4" w:space="0" w:color="auto"/>
            </w:tcBorders>
          </w:tcPr>
          <w:p w14:paraId="53558860" w14:textId="77777777"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14:paraId="135DBF2B" w14:textId="77777777" w:rsidR="001E41F3" w:rsidRPr="00EC56D3" w:rsidRDefault="009521B0">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0E7B8481" w14:textId="77777777" w:rsidR="001E41F3" w:rsidRPr="00EC56D3" w:rsidRDefault="001E41F3">
            <w:pPr>
              <w:pStyle w:val="CRCoverPage"/>
              <w:spacing w:after="0"/>
              <w:rPr>
                <w:noProof/>
              </w:rPr>
            </w:pPr>
          </w:p>
        </w:tc>
        <w:tc>
          <w:tcPr>
            <w:tcW w:w="1417" w:type="dxa"/>
            <w:gridSpan w:val="2"/>
            <w:tcBorders>
              <w:left w:val="nil"/>
            </w:tcBorders>
          </w:tcPr>
          <w:p w14:paraId="3396FEF6" w14:textId="77777777"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14:paraId="42C002C0" w14:textId="77777777"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14:paraId="56FD08FD" w14:textId="77777777">
        <w:tc>
          <w:tcPr>
            <w:tcW w:w="1843" w:type="dxa"/>
            <w:tcBorders>
              <w:left w:val="single" w:sz="4" w:space="0" w:color="auto"/>
              <w:bottom w:val="single" w:sz="4" w:space="0" w:color="auto"/>
            </w:tcBorders>
          </w:tcPr>
          <w:p w14:paraId="50681865" w14:textId="77777777" w:rsidR="001E41F3" w:rsidRPr="00EC56D3" w:rsidRDefault="001E41F3">
            <w:pPr>
              <w:pStyle w:val="CRCoverPage"/>
              <w:spacing w:after="0"/>
              <w:rPr>
                <w:b/>
                <w:i/>
                <w:noProof/>
              </w:rPr>
            </w:pPr>
          </w:p>
        </w:tc>
        <w:tc>
          <w:tcPr>
            <w:tcW w:w="4678" w:type="dxa"/>
            <w:gridSpan w:val="8"/>
            <w:tcBorders>
              <w:bottom w:val="single" w:sz="4" w:space="0" w:color="auto"/>
            </w:tcBorders>
          </w:tcPr>
          <w:p w14:paraId="447CC4A4" w14:textId="77777777"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14:paraId="01909B47" w14:textId="77777777"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14:paraId="23A1A226" w14:textId="77777777" w:rsidR="005971C9" w:rsidRDefault="001E41F3" w:rsidP="00BD6BB8">
            <w:pPr>
              <w:pStyle w:val="CRCoverPage"/>
              <w:tabs>
                <w:tab w:val="left" w:pos="950"/>
              </w:tabs>
              <w:spacing w:after="0"/>
              <w:ind w:left="241" w:hanging="241"/>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5" w:name="OLE_LINK1"/>
            <w:r w:rsidR="0051580D" w:rsidRPr="00EC56D3">
              <w:rPr>
                <w:i/>
                <w:noProof/>
                <w:sz w:val="18"/>
              </w:rPr>
              <w:t>Rel-13</w:t>
            </w:r>
            <w:r w:rsidR="0051580D" w:rsidRPr="00EC56D3">
              <w:rPr>
                <w:i/>
                <w:noProof/>
                <w:sz w:val="18"/>
              </w:rPr>
              <w:tab/>
              <w:t>(Release 13)</w:t>
            </w:r>
            <w:bookmarkEnd w:id="5"/>
          </w:p>
          <w:p w14:paraId="0AD65DDB" w14:textId="77777777" w:rsidR="000C038A" w:rsidRDefault="00BD6BB8" w:rsidP="005971C9">
            <w:pPr>
              <w:pStyle w:val="CRCoverPage"/>
              <w:tabs>
                <w:tab w:val="left" w:pos="950"/>
              </w:tabs>
              <w:spacing w:after="0"/>
              <w:ind w:leftChars="50" w:left="100" w:firstLineChars="50" w:firstLine="90"/>
              <w:rPr>
                <w:i/>
                <w:noProof/>
                <w:sz w:val="18"/>
                <w:lang w:eastAsia="zh-CN"/>
              </w:rPr>
            </w:pPr>
            <w:r w:rsidRPr="00EC56D3">
              <w:rPr>
                <w:i/>
                <w:noProof/>
                <w:sz w:val="18"/>
              </w:rPr>
              <w:t>Rel-14</w:t>
            </w:r>
            <w:r w:rsidRPr="00EC56D3">
              <w:rPr>
                <w:i/>
                <w:noProof/>
                <w:sz w:val="18"/>
              </w:rPr>
              <w:tab/>
              <w:t>(Release 14)</w:t>
            </w:r>
          </w:p>
          <w:p w14:paraId="5CDB5590" w14:textId="77777777" w:rsidR="0020695E" w:rsidRDefault="0020695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Rel-15</w:t>
            </w:r>
            <w:r>
              <w:rPr>
                <w:i/>
                <w:noProof/>
                <w:sz w:val="18"/>
              </w:rPr>
              <w:tab/>
              <w:t>(Release 15)</w:t>
            </w:r>
          </w:p>
          <w:p w14:paraId="656E63F1" w14:textId="77777777" w:rsidR="0020695E" w:rsidRPr="00EC56D3" w:rsidRDefault="0020695E" w:rsidP="0020695E">
            <w:pPr>
              <w:pStyle w:val="CRCoverPage"/>
              <w:tabs>
                <w:tab w:val="left" w:pos="950"/>
              </w:tabs>
              <w:spacing w:after="0"/>
              <w:ind w:leftChars="50" w:left="100" w:firstLineChars="50" w:firstLine="90"/>
              <w:rPr>
                <w:i/>
                <w:noProof/>
                <w:sz w:val="18"/>
                <w:lang w:eastAsia="zh-CN"/>
              </w:rPr>
            </w:pPr>
            <w:r>
              <w:rPr>
                <w:i/>
                <w:noProof/>
                <w:sz w:val="18"/>
              </w:rPr>
              <w:t>Rel-16</w:t>
            </w:r>
            <w:r>
              <w:rPr>
                <w:i/>
                <w:noProof/>
                <w:sz w:val="18"/>
              </w:rPr>
              <w:tab/>
              <w:t>(Release 16)</w:t>
            </w:r>
          </w:p>
        </w:tc>
      </w:tr>
      <w:tr w:rsidR="001E41F3" w:rsidRPr="00EC56D3" w14:paraId="629B3B89" w14:textId="77777777">
        <w:tc>
          <w:tcPr>
            <w:tcW w:w="1843" w:type="dxa"/>
          </w:tcPr>
          <w:p w14:paraId="444EB617" w14:textId="77777777" w:rsidR="001E41F3" w:rsidRPr="00EC56D3" w:rsidRDefault="001E41F3">
            <w:pPr>
              <w:pStyle w:val="CRCoverPage"/>
              <w:spacing w:after="0"/>
              <w:rPr>
                <w:b/>
                <w:i/>
                <w:noProof/>
                <w:sz w:val="8"/>
                <w:szCs w:val="8"/>
              </w:rPr>
            </w:pPr>
          </w:p>
        </w:tc>
        <w:tc>
          <w:tcPr>
            <w:tcW w:w="7798" w:type="dxa"/>
            <w:gridSpan w:val="10"/>
          </w:tcPr>
          <w:p w14:paraId="1AAC6494" w14:textId="77777777" w:rsidR="001E41F3" w:rsidRPr="00EC56D3" w:rsidRDefault="001E41F3">
            <w:pPr>
              <w:pStyle w:val="CRCoverPage"/>
              <w:spacing w:after="0"/>
              <w:rPr>
                <w:noProof/>
                <w:sz w:val="8"/>
                <w:szCs w:val="8"/>
              </w:rPr>
            </w:pPr>
          </w:p>
        </w:tc>
      </w:tr>
      <w:tr w:rsidR="001E41F3" w:rsidRPr="00EC56D3" w14:paraId="63F206EB" w14:textId="77777777">
        <w:tc>
          <w:tcPr>
            <w:tcW w:w="2268" w:type="dxa"/>
            <w:gridSpan w:val="2"/>
            <w:tcBorders>
              <w:top w:val="single" w:sz="4" w:space="0" w:color="auto"/>
              <w:left w:val="single" w:sz="4" w:space="0" w:color="auto"/>
            </w:tcBorders>
          </w:tcPr>
          <w:p w14:paraId="7847D254" w14:textId="77777777"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14:paraId="765CDF5E" w14:textId="2ECEFB48" w:rsidR="001E41F3" w:rsidRPr="00EC56D3" w:rsidRDefault="00255C5A" w:rsidP="00143BFC">
            <w:pPr>
              <w:pStyle w:val="CRCoverPage"/>
              <w:spacing w:after="0"/>
              <w:ind w:left="100"/>
              <w:rPr>
                <w:noProof/>
                <w:lang w:eastAsia="zh-CN"/>
              </w:rPr>
            </w:pPr>
            <w:r>
              <w:rPr>
                <w:noProof/>
                <w:lang w:eastAsia="zh-CN"/>
              </w:rPr>
              <w:t>Add t</w:t>
            </w:r>
            <w:r w:rsidR="00143BFC">
              <w:rPr>
                <w:rFonts w:hint="eastAsia"/>
                <w:noProof/>
                <w:lang w:eastAsia="zh-CN"/>
              </w:rPr>
              <w:t>he</w:t>
            </w:r>
            <w:r>
              <w:rPr>
                <w:noProof/>
                <w:lang w:eastAsia="zh-CN"/>
              </w:rPr>
              <w:t xml:space="preserve"> </w:t>
            </w:r>
            <w:r w:rsidR="009450CF">
              <w:rPr>
                <w:noProof/>
                <w:lang w:eastAsia="zh-CN"/>
              </w:rPr>
              <w:t>deomod</w:t>
            </w:r>
            <w:r w:rsidR="00F31E43">
              <w:rPr>
                <w:noProof/>
                <w:lang w:eastAsia="zh-CN"/>
              </w:rPr>
              <w:t xml:space="preserve"> requirement</w:t>
            </w:r>
            <w:r w:rsidR="00143BFC">
              <w:rPr>
                <w:noProof/>
                <w:lang w:eastAsia="zh-CN"/>
              </w:rPr>
              <w:t xml:space="preserve"> </w:t>
            </w:r>
            <w:r w:rsidR="00143BFC">
              <w:rPr>
                <w:rFonts w:hint="eastAsia"/>
                <w:noProof/>
                <w:lang w:eastAsia="zh-CN"/>
              </w:rPr>
              <w:t xml:space="preserve">for </w:t>
            </w:r>
            <w:r w:rsidR="004641EE">
              <w:rPr>
                <w:noProof/>
                <w:lang w:eastAsia="zh-CN"/>
              </w:rPr>
              <w:t xml:space="preserve">Rel-16 </w:t>
            </w:r>
            <w:r w:rsidR="00A40AA3">
              <w:rPr>
                <w:noProof/>
                <w:lang w:eastAsia="zh-CN"/>
              </w:rPr>
              <w:t>5G broadcast</w:t>
            </w:r>
          </w:p>
        </w:tc>
      </w:tr>
      <w:tr w:rsidR="001E41F3" w:rsidRPr="00EC56D3" w14:paraId="4DD5625E" w14:textId="77777777">
        <w:tc>
          <w:tcPr>
            <w:tcW w:w="2268" w:type="dxa"/>
            <w:gridSpan w:val="2"/>
            <w:tcBorders>
              <w:left w:val="single" w:sz="4" w:space="0" w:color="auto"/>
            </w:tcBorders>
          </w:tcPr>
          <w:p w14:paraId="57004341"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4021054E" w14:textId="77777777" w:rsidR="001E41F3" w:rsidRPr="00EC56D3" w:rsidRDefault="001E41F3">
            <w:pPr>
              <w:pStyle w:val="CRCoverPage"/>
              <w:spacing w:after="0"/>
              <w:rPr>
                <w:noProof/>
                <w:sz w:val="8"/>
                <w:szCs w:val="8"/>
              </w:rPr>
            </w:pPr>
          </w:p>
        </w:tc>
      </w:tr>
      <w:tr w:rsidR="001E41F3" w:rsidRPr="00EC56D3" w14:paraId="09483EF3" w14:textId="77777777">
        <w:tc>
          <w:tcPr>
            <w:tcW w:w="2268" w:type="dxa"/>
            <w:gridSpan w:val="2"/>
            <w:tcBorders>
              <w:left w:val="single" w:sz="4" w:space="0" w:color="auto"/>
            </w:tcBorders>
          </w:tcPr>
          <w:p w14:paraId="0E2B929C" w14:textId="77777777"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14:paraId="38A411B6" w14:textId="57DB0379" w:rsidR="001E41F3" w:rsidRPr="00EC56D3" w:rsidRDefault="004641EE">
            <w:pPr>
              <w:pStyle w:val="CRCoverPage"/>
              <w:spacing w:after="0"/>
              <w:ind w:left="100"/>
              <w:rPr>
                <w:noProof/>
                <w:lang w:eastAsia="zh-CN"/>
              </w:rPr>
            </w:pPr>
            <w:r>
              <w:rPr>
                <w:noProof/>
                <w:lang w:eastAsia="zh-CN"/>
              </w:rPr>
              <w:t xml:space="preserve">Rel-16 </w:t>
            </w:r>
            <w:r w:rsidR="00A40AA3">
              <w:rPr>
                <w:noProof/>
                <w:lang w:eastAsia="zh-CN"/>
              </w:rPr>
              <w:t xml:space="preserve">5G broadcast </w:t>
            </w:r>
            <w:r w:rsidR="009450CF">
              <w:rPr>
                <w:noProof/>
                <w:lang w:eastAsia="zh-CN"/>
              </w:rPr>
              <w:t>demod</w:t>
            </w:r>
            <w:r w:rsidR="00F31E43">
              <w:rPr>
                <w:noProof/>
                <w:lang w:eastAsia="zh-CN"/>
              </w:rPr>
              <w:t xml:space="preserve"> requirement</w:t>
            </w:r>
            <w:r>
              <w:rPr>
                <w:rFonts w:hint="eastAsia"/>
                <w:noProof/>
                <w:lang w:eastAsia="zh-CN"/>
              </w:rPr>
              <w:t xml:space="preserve"> </w:t>
            </w:r>
          </w:p>
        </w:tc>
      </w:tr>
      <w:tr w:rsidR="001E41F3" w:rsidRPr="00EC56D3" w14:paraId="01E68E79" w14:textId="77777777">
        <w:tc>
          <w:tcPr>
            <w:tcW w:w="2268" w:type="dxa"/>
            <w:gridSpan w:val="2"/>
            <w:tcBorders>
              <w:left w:val="single" w:sz="4" w:space="0" w:color="auto"/>
            </w:tcBorders>
          </w:tcPr>
          <w:p w14:paraId="33A39CDC"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6C580AF" w14:textId="77777777" w:rsidR="001E41F3" w:rsidRPr="00EC56D3" w:rsidRDefault="001E41F3">
            <w:pPr>
              <w:pStyle w:val="CRCoverPage"/>
              <w:spacing w:after="0"/>
              <w:rPr>
                <w:noProof/>
                <w:sz w:val="8"/>
                <w:szCs w:val="8"/>
              </w:rPr>
            </w:pPr>
          </w:p>
        </w:tc>
      </w:tr>
      <w:tr w:rsidR="001E41F3" w:rsidRPr="00EC56D3" w14:paraId="218A5649" w14:textId="77777777">
        <w:tc>
          <w:tcPr>
            <w:tcW w:w="2268" w:type="dxa"/>
            <w:gridSpan w:val="2"/>
            <w:tcBorders>
              <w:left w:val="single" w:sz="4" w:space="0" w:color="auto"/>
              <w:bottom w:val="single" w:sz="4" w:space="0" w:color="auto"/>
            </w:tcBorders>
          </w:tcPr>
          <w:p w14:paraId="04F463B8" w14:textId="77777777"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24052" w14:textId="5D9F3454" w:rsidR="001E41F3" w:rsidRPr="00EC56D3" w:rsidRDefault="00143BFC" w:rsidP="00143BFC">
            <w:pPr>
              <w:pStyle w:val="CRCoverPage"/>
              <w:spacing w:after="0"/>
              <w:ind w:left="100"/>
              <w:rPr>
                <w:noProof/>
                <w:lang w:eastAsia="zh-CN"/>
              </w:rPr>
            </w:pPr>
            <w:r>
              <w:rPr>
                <w:noProof/>
                <w:lang w:eastAsia="zh-CN"/>
              </w:rPr>
              <w:t>The</w:t>
            </w:r>
            <w:r>
              <w:rPr>
                <w:rFonts w:hint="eastAsia"/>
                <w:noProof/>
                <w:lang w:eastAsia="zh-CN"/>
              </w:rPr>
              <w:t xml:space="preserve"> </w:t>
            </w:r>
            <w:r w:rsidR="009450CF">
              <w:rPr>
                <w:noProof/>
                <w:lang w:eastAsia="zh-CN"/>
              </w:rPr>
              <w:t>demod</w:t>
            </w:r>
            <w:r w:rsidR="00F31E43">
              <w:rPr>
                <w:noProof/>
                <w:lang w:eastAsia="zh-CN"/>
              </w:rPr>
              <w:t xml:space="preserve"> requirement</w:t>
            </w:r>
            <w:r w:rsidR="004641EE">
              <w:rPr>
                <w:noProof/>
                <w:lang w:eastAsia="zh-CN"/>
              </w:rPr>
              <w:t xml:space="preserve"> </w:t>
            </w:r>
            <w:r w:rsidR="004641EE">
              <w:rPr>
                <w:rFonts w:hint="eastAsia"/>
                <w:noProof/>
                <w:lang w:eastAsia="zh-CN"/>
              </w:rPr>
              <w:t xml:space="preserve">for </w:t>
            </w:r>
            <w:r w:rsidR="004641EE">
              <w:rPr>
                <w:noProof/>
                <w:lang w:eastAsia="zh-CN"/>
              </w:rPr>
              <w:t xml:space="preserve">Rel-16 </w:t>
            </w:r>
            <w:r w:rsidR="00A40AA3">
              <w:rPr>
                <w:noProof/>
                <w:lang w:eastAsia="zh-CN"/>
              </w:rPr>
              <w:t xml:space="preserve">5G broadcast </w:t>
            </w:r>
            <w:r w:rsidR="00EE0146">
              <w:rPr>
                <w:noProof/>
                <w:lang w:eastAsia="zh-CN"/>
              </w:rPr>
              <w:t>not be added</w:t>
            </w:r>
            <w:r>
              <w:rPr>
                <w:noProof/>
                <w:lang w:eastAsia="zh-CN"/>
              </w:rPr>
              <w:t>.</w:t>
            </w:r>
          </w:p>
        </w:tc>
      </w:tr>
      <w:tr w:rsidR="001E41F3" w:rsidRPr="00EC56D3" w14:paraId="37B974D4" w14:textId="77777777">
        <w:tc>
          <w:tcPr>
            <w:tcW w:w="2268" w:type="dxa"/>
            <w:gridSpan w:val="2"/>
          </w:tcPr>
          <w:p w14:paraId="531CE434" w14:textId="77777777" w:rsidR="001E41F3" w:rsidRPr="00EC56D3" w:rsidRDefault="001E41F3">
            <w:pPr>
              <w:pStyle w:val="CRCoverPage"/>
              <w:spacing w:after="0"/>
              <w:rPr>
                <w:b/>
                <w:i/>
                <w:noProof/>
                <w:sz w:val="8"/>
                <w:szCs w:val="8"/>
              </w:rPr>
            </w:pPr>
          </w:p>
        </w:tc>
        <w:tc>
          <w:tcPr>
            <w:tcW w:w="7373" w:type="dxa"/>
            <w:gridSpan w:val="9"/>
          </w:tcPr>
          <w:p w14:paraId="166B917F" w14:textId="77777777" w:rsidR="001E41F3" w:rsidRPr="00EC56D3" w:rsidRDefault="001E41F3">
            <w:pPr>
              <w:pStyle w:val="CRCoverPage"/>
              <w:spacing w:after="0"/>
              <w:rPr>
                <w:noProof/>
                <w:sz w:val="8"/>
                <w:szCs w:val="8"/>
              </w:rPr>
            </w:pPr>
          </w:p>
        </w:tc>
      </w:tr>
      <w:tr w:rsidR="001E41F3" w:rsidRPr="00EC56D3" w14:paraId="7584FFB7" w14:textId="77777777">
        <w:tc>
          <w:tcPr>
            <w:tcW w:w="2268" w:type="dxa"/>
            <w:gridSpan w:val="2"/>
            <w:tcBorders>
              <w:top w:val="single" w:sz="4" w:space="0" w:color="auto"/>
              <w:left w:val="single" w:sz="4" w:space="0" w:color="auto"/>
            </w:tcBorders>
          </w:tcPr>
          <w:p w14:paraId="60C3ABA0" w14:textId="77777777"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14:paraId="4D9C0552" w14:textId="55B0B113" w:rsidR="001E41F3" w:rsidRPr="00EC56D3" w:rsidRDefault="009450CF">
            <w:pPr>
              <w:pStyle w:val="CRCoverPage"/>
              <w:spacing w:after="0"/>
              <w:ind w:left="100"/>
              <w:rPr>
                <w:noProof/>
                <w:lang w:eastAsia="zh-CN"/>
              </w:rPr>
            </w:pPr>
            <w:r>
              <w:rPr>
                <w:noProof/>
                <w:lang w:eastAsia="zh-CN"/>
              </w:rPr>
              <w:t>10.4 (new), A.3.7</w:t>
            </w:r>
          </w:p>
        </w:tc>
      </w:tr>
      <w:tr w:rsidR="001E41F3" w:rsidRPr="00EC56D3" w14:paraId="15BAE880" w14:textId="77777777">
        <w:tc>
          <w:tcPr>
            <w:tcW w:w="2268" w:type="dxa"/>
            <w:gridSpan w:val="2"/>
            <w:tcBorders>
              <w:left w:val="single" w:sz="4" w:space="0" w:color="auto"/>
            </w:tcBorders>
          </w:tcPr>
          <w:p w14:paraId="0A530306"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DA7B441" w14:textId="77777777" w:rsidR="001E41F3" w:rsidRPr="00EC56D3" w:rsidRDefault="001E41F3">
            <w:pPr>
              <w:pStyle w:val="CRCoverPage"/>
              <w:spacing w:after="0"/>
              <w:rPr>
                <w:noProof/>
                <w:sz w:val="8"/>
                <w:szCs w:val="8"/>
              </w:rPr>
            </w:pPr>
          </w:p>
        </w:tc>
      </w:tr>
      <w:tr w:rsidR="001E41F3" w:rsidRPr="00EC56D3" w14:paraId="2725EF7F" w14:textId="77777777">
        <w:tc>
          <w:tcPr>
            <w:tcW w:w="2268" w:type="dxa"/>
            <w:gridSpan w:val="2"/>
            <w:tcBorders>
              <w:left w:val="single" w:sz="4" w:space="0" w:color="auto"/>
            </w:tcBorders>
          </w:tcPr>
          <w:p w14:paraId="3E762388" w14:textId="77777777"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DF89D" w14:textId="77777777"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78191" w14:textId="77777777" w:rsidR="001E41F3" w:rsidRPr="00EC56D3" w:rsidRDefault="001E41F3">
            <w:pPr>
              <w:pStyle w:val="CRCoverPage"/>
              <w:spacing w:after="0"/>
              <w:jc w:val="center"/>
              <w:rPr>
                <w:b/>
                <w:caps/>
                <w:noProof/>
              </w:rPr>
            </w:pPr>
            <w:r w:rsidRPr="00EC56D3">
              <w:rPr>
                <w:b/>
                <w:caps/>
                <w:noProof/>
              </w:rPr>
              <w:t>N</w:t>
            </w:r>
          </w:p>
        </w:tc>
        <w:tc>
          <w:tcPr>
            <w:tcW w:w="2977" w:type="dxa"/>
            <w:gridSpan w:val="3"/>
          </w:tcPr>
          <w:p w14:paraId="14B26C0C" w14:textId="77777777"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E7D011" w14:textId="77777777" w:rsidR="001E41F3" w:rsidRPr="00EC56D3" w:rsidRDefault="001E41F3">
            <w:pPr>
              <w:pStyle w:val="CRCoverPage"/>
              <w:spacing w:after="0"/>
              <w:ind w:left="99"/>
              <w:rPr>
                <w:noProof/>
              </w:rPr>
            </w:pPr>
          </w:p>
        </w:tc>
      </w:tr>
      <w:tr w:rsidR="001E41F3" w:rsidRPr="00EC56D3" w14:paraId="090AA19C" w14:textId="77777777">
        <w:tc>
          <w:tcPr>
            <w:tcW w:w="2268" w:type="dxa"/>
            <w:gridSpan w:val="2"/>
            <w:tcBorders>
              <w:left w:val="single" w:sz="4" w:space="0" w:color="auto"/>
            </w:tcBorders>
          </w:tcPr>
          <w:p w14:paraId="7561B460" w14:textId="77777777"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1AD87"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AE831"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3E2A529A" w14:textId="77777777"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14:paraId="78AFBDA0" w14:textId="77777777" w:rsidR="001E41F3" w:rsidRPr="00EC56D3" w:rsidRDefault="00145D43">
            <w:pPr>
              <w:pStyle w:val="CRCoverPage"/>
              <w:spacing w:after="0"/>
              <w:ind w:left="99"/>
              <w:rPr>
                <w:noProof/>
              </w:rPr>
            </w:pPr>
            <w:r w:rsidRPr="00EC56D3">
              <w:rPr>
                <w:noProof/>
              </w:rPr>
              <w:t xml:space="preserve">TS/TR ... CR ... </w:t>
            </w:r>
          </w:p>
        </w:tc>
      </w:tr>
      <w:tr w:rsidR="001E41F3" w:rsidRPr="00EC56D3" w14:paraId="74F0984C" w14:textId="77777777">
        <w:tc>
          <w:tcPr>
            <w:tcW w:w="2268" w:type="dxa"/>
            <w:gridSpan w:val="2"/>
            <w:tcBorders>
              <w:left w:val="single" w:sz="4" w:space="0" w:color="auto"/>
            </w:tcBorders>
          </w:tcPr>
          <w:p w14:paraId="77E68229" w14:textId="77777777"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C4A57"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D7BB" w14:textId="77777777" w:rsidR="001E41F3" w:rsidRPr="00EC56D3" w:rsidRDefault="001E41F3">
            <w:pPr>
              <w:pStyle w:val="CRCoverPage"/>
              <w:spacing w:after="0"/>
              <w:jc w:val="center"/>
              <w:rPr>
                <w:b/>
                <w:caps/>
                <w:noProof/>
              </w:rPr>
            </w:pPr>
          </w:p>
        </w:tc>
        <w:tc>
          <w:tcPr>
            <w:tcW w:w="2977" w:type="dxa"/>
            <w:gridSpan w:val="3"/>
          </w:tcPr>
          <w:p w14:paraId="25CCD888" w14:textId="77777777"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14:paraId="3E9BAAB4" w14:textId="344D4B34"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36.521-</w:t>
            </w:r>
            <w:r w:rsidR="00CA411D">
              <w:rPr>
                <w:noProof/>
                <w:lang w:eastAsia="zh-CN"/>
              </w:rPr>
              <w:t>3</w:t>
            </w:r>
          </w:p>
        </w:tc>
      </w:tr>
      <w:tr w:rsidR="001E41F3" w:rsidRPr="00EC56D3" w14:paraId="35B8FC7E" w14:textId="77777777">
        <w:tc>
          <w:tcPr>
            <w:tcW w:w="2268" w:type="dxa"/>
            <w:gridSpan w:val="2"/>
            <w:tcBorders>
              <w:left w:val="single" w:sz="4" w:space="0" w:color="auto"/>
            </w:tcBorders>
          </w:tcPr>
          <w:p w14:paraId="4D0FA4CD" w14:textId="77777777"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14:paraId="6C323CCA"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2F5EF"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2FB1C909" w14:textId="77777777"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14:paraId="527A37BC" w14:textId="77777777"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14:paraId="330B2CB7" w14:textId="77777777">
        <w:tc>
          <w:tcPr>
            <w:tcW w:w="2268" w:type="dxa"/>
            <w:gridSpan w:val="2"/>
            <w:tcBorders>
              <w:left w:val="single" w:sz="4" w:space="0" w:color="auto"/>
            </w:tcBorders>
          </w:tcPr>
          <w:p w14:paraId="14BB3568" w14:textId="77777777" w:rsidR="001E41F3" w:rsidRPr="00EC56D3" w:rsidRDefault="001E41F3">
            <w:pPr>
              <w:pStyle w:val="CRCoverPage"/>
              <w:spacing w:after="0"/>
              <w:rPr>
                <w:b/>
                <w:i/>
                <w:noProof/>
              </w:rPr>
            </w:pPr>
          </w:p>
        </w:tc>
        <w:tc>
          <w:tcPr>
            <w:tcW w:w="7373" w:type="dxa"/>
            <w:gridSpan w:val="9"/>
            <w:tcBorders>
              <w:right w:val="single" w:sz="4" w:space="0" w:color="auto"/>
            </w:tcBorders>
          </w:tcPr>
          <w:p w14:paraId="6CFCA321" w14:textId="77777777" w:rsidR="001E41F3" w:rsidRPr="00EC56D3" w:rsidRDefault="001E41F3">
            <w:pPr>
              <w:pStyle w:val="CRCoverPage"/>
              <w:spacing w:after="0"/>
              <w:rPr>
                <w:noProof/>
              </w:rPr>
            </w:pPr>
          </w:p>
        </w:tc>
      </w:tr>
      <w:tr w:rsidR="001E41F3" w:rsidRPr="00EC56D3" w14:paraId="4485DEDE" w14:textId="77777777">
        <w:tc>
          <w:tcPr>
            <w:tcW w:w="2268" w:type="dxa"/>
            <w:gridSpan w:val="2"/>
            <w:tcBorders>
              <w:left w:val="single" w:sz="4" w:space="0" w:color="auto"/>
              <w:bottom w:val="single" w:sz="4" w:space="0" w:color="auto"/>
            </w:tcBorders>
          </w:tcPr>
          <w:p w14:paraId="4EBF288B" w14:textId="77777777"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14:paraId="168341F4" w14:textId="01514B1D" w:rsidR="001E41F3" w:rsidRPr="00EC56D3" w:rsidRDefault="00990419">
            <w:pPr>
              <w:pStyle w:val="CRCoverPage"/>
              <w:spacing w:after="0"/>
              <w:ind w:left="100"/>
              <w:rPr>
                <w:noProof/>
              </w:rPr>
            </w:pPr>
            <w:r>
              <w:rPr>
                <w:noProof/>
              </w:rPr>
              <w:t xml:space="preserve">Resubmission of endorsed CR </w:t>
            </w:r>
            <w:r w:rsidRPr="00990419">
              <w:rPr>
                <w:noProof/>
              </w:rPr>
              <w:t>R4-2005566</w:t>
            </w:r>
            <w:r w:rsidR="005658BB">
              <w:rPr>
                <w:noProof/>
              </w:rPr>
              <w:t>, with additional changes highlighted in yellow</w:t>
            </w:r>
          </w:p>
        </w:tc>
      </w:tr>
    </w:tbl>
    <w:p w14:paraId="5EC3D173" w14:textId="77777777" w:rsidR="001E41F3" w:rsidRDefault="001E41F3">
      <w:pPr>
        <w:pStyle w:val="CRCoverPage"/>
        <w:spacing w:after="0"/>
        <w:rPr>
          <w:noProof/>
          <w:sz w:val="8"/>
          <w:szCs w:val="8"/>
        </w:rPr>
      </w:pPr>
    </w:p>
    <w:p w14:paraId="07B698FF"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1833CD" w14:textId="77777777" w:rsidR="00251A2F" w:rsidRDefault="00251A2F" w:rsidP="009C0DFF">
      <w:pPr>
        <w:pStyle w:val="BodyText"/>
        <w:jc w:val="center"/>
        <w:rPr>
          <w:ins w:id="6" w:author="Chu-Hsiang Huang" w:date="2019-08-29T03:15:00Z"/>
          <w:color w:val="FF0000"/>
          <w:sz w:val="28"/>
          <w:szCs w:val="28"/>
        </w:rPr>
      </w:pPr>
      <w:ins w:id="7" w:author="Chu-Hsiang Huang" w:date="2019-05-21T18:10:00Z">
        <w:r>
          <w:rPr>
            <w:color w:val="FF0000"/>
            <w:sz w:val="28"/>
            <w:szCs w:val="28"/>
          </w:rPr>
          <w:lastRenderedPageBreak/>
          <w:t xml:space="preserve">&lt;&lt;&lt; Start of changed </w:t>
        </w:r>
        <w:r w:rsidRPr="00BA0888">
          <w:rPr>
            <w:color w:val="FF0000"/>
            <w:sz w:val="28"/>
            <w:szCs w:val="28"/>
          </w:rPr>
          <w:t>sections&gt;&gt;&gt;</w:t>
        </w:r>
      </w:ins>
    </w:p>
    <w:p w14:paraId="648C2634" w14:textId="77777777" w:rsidR="00E12944" w:rsidRPr="001934FC" w:rsidRDefault="00E12944" w:rsidP="00E12944">
      <w:pPr>
        <w:pStyle w:val="Heading2"/>
        <w:ind w:left="0" w:firstLine="0"/>
        <w:rPr>
          <w:ins w:id="8" w:author="Chu-Hsiang Huang" w:date="2020-04-03T12:15:00Z"/>
          <w:lang w:eastAsia="zh-CN"/>
        </w:rPr>
      </w:pPr>
      <w:ins w:id="9" w:author="Chu-Hsiang Huang" w:date="2020-04-03T12:15:00Z">
        <w:r>
          <w:rPr>
            <w:lang w:eastAsia="zh-CN"/>
          </w:rPr>
          <w:t xml:space="preserve">10.4 </w:t>
        </w:r>
        <w:r w:rsidRPr="001934FC">
          <w:rPr>
            <w:lang w:eastAsia="zh-CN"/>
          </w:rPr>
          <w:t xml:space="preserve">FDD with </w:t>
        </w:r>
        <w:r>
          <w:rPr>
            <w:lang w:eastAsia="zh-CN"/>
          </w:rPr>
          <w:t xml:space="preserve">5G Terrestrial Broadcast </w:t>
        </w:r>
      </w:ins>
    </w:p>
    <w:p w14:paraId="6FA28CF4" w14:textId="77777777" w:rsidR="00E12944" w:rsidRPr="001934FC" w:rsidRDefault="00E12944" w:rsidP="00E12944">
      <w:pPr>
        <w:rPr>
          <w:ins w:id="10" w:author="Chu-Hsiang Huang" w:date="2020-04-03T12:15:00Z"/>
          <w:lang w:val="en-US" w:eastAsia="zh-CN"/>
        </w:rPr>
      </w:pPr>
      <w:ins w:id="11" w:author="Chu-Hsiang Huang" w:date="2020-04-03T12:15: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14:paraId="4A065457" w14:textId="77777777" w:rsidR="00E12944" w:rsidRPr="001934FC" w:rsidRDefault="00E12944" w:rsidP="00E12944">
      <w:pPr>
        <w:pStyle w:val="Heading3"/>
        <w:ind w:left="0" w:firstLine="0"/>
        <w:rPr>
          <w:ins w:id="12" w:author="Chu-Hsiang Huang" w:date="2020-04-03T12:15:00Z"/>
        </w:rPr>
      </w:pPr>
      <w:ins w:id="13" w:author="Chu-Hsiang Huang" w:date="2020-04-03T12:15:00Z">
        <w:r w:rsidRPr="001934FC">
          <w:t>10.</w:t>
        </w:r>
        <w:r>
          <w:t>4</w:t>
        </w:r>
        <w:r w:rsidRPr="001934FC">
          <w:t>.1</w:t>
        </w:r>
        <w:r w:rsidRPr="001934FC">
          <w:tab/>
          <w:t xml:space="preserve">Minimum requirement for </w:t>
        </w:r>
        <w:r>
          <w:rPr>
            <w:snapToGrid w:val="0"/>
            <w:kern w:val="2"/>
          </w:rPr>
          <w:t xml:space="preserve">PMCH decoding </w:t>
        </w:r>
      </w:ins>
    </w:p>
    <w:p w14:paraId="6FDE766D" w14:textId="77777777" w:rsidR="00E12944" w:rsidRPr="001934FC" w:rsidRDefault="00E12944" w:rsidP="00E12944">
      <w:pPr>
        <w:pStyle w:val="Heading4"/>
        <w:rPr>
          <w:ins w:id="14" w:author="Chu-Hsiang Huang" w:date="2020-04-03T12:15:00Z"/>
          <w:noProof/>
        </w:rPr>
      </w:pPr>
      <w:ins w:id="15" w:author="Chu-Hsiang Huang" w:date="2020-04-03T12:15: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14:paraId="44723839" w14:textId="4E122620" w:rsidR="00E12944" w:rsidRPr="001934FC" w:rsidRDefault="00E12944" w:rsidP="00E12944">
      <w:pPr>
        <w:rPr>
          <w:ins w:id="16" w:author="Chu-Hsiang Huang" w:date="2020-04-03T12:15:00Z"/>
          <w:rFonts w:cs="v5.0.0"/>
          <w:lang w:eastAsia="zh-CN"/>
        </w:rPr>
      </w:pPr>
      <w:ins w:id="17"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r>
          <w:rPr>
            <w:rFonts w:eastAsia="?? ??" w:cs="v5.0.0"/>
          </w:rPr>
          <w:t xml:space="preserve"> </w:t>
        </w:r>
      </w:ins>
      <w:ins w:id="18" w:author="Chu-Hsiang Huang" w:date="2020-05-12T14:52:00Z">
        <w:r w:rsidR="000B3487" w:rsidRPr="00192BC8">
          <w:rPr>
            <w:rFonts w:eastAsia="?? ??" w:cs="v5.0.0"/>
            <w:highlight w:val="yellow"/>
            <w:rPrChange w:id="19" w:author="Chu-Hsiang Huang" w:date="2020-05-12T19:27:00Z">
              <w:rPr>
                <w:rFonts w:eastAsia="?? ??" w:cs="v5.0.0"/>
              </w:rPr>
            </w:rPrChange>
          </w:rPr>
          <w:t>[</w:t>
        </w:r>
      </w:ins>
      <w:ins w:id="20" w:author="Chu-Hsiang Huang" w:date="2020-05-12T14:50:00Z">
        <w:r w:rsidR="003D36E7" w:rsidRPr="00192BC8">
          <w:rPr>
            <w:rFonts w:eastAsia="?? ??" w:cs="v5.0.0"/>
            <w:highlight w:val="yellow"/>
            <w:rPrChange w:id="21" w:author="Chu-Hsiang Huang" w:date="2020-05-12T19:27:00Z">
              <w:rPr>
                <w:rFonts w:eastAsia="?? ??" w:cs="v5.0.0"/>
              </w:rPr>
            </w:rPrChange>
          </w:rPr>
          <w:t>The requirement is valid for all RRC states for which the UE has capabilities for</w:t>
        </w:r>
        <w:r w:rsidR="000560DC" w:rsidRPr="00192BC8">
          <w:rPr>
            <w:rFonts w:eastAsia="?? ??" w:cs="v5.0.0"/>
            <w:highlight w:val="yellow"/>
            <w:rPrChange w:id="22" w:author="Chu-Hsiang Huang" w:date="2020-05-12T19:27:00Z">
              <w:rPr>
                <w:rFonts w:eastAsia="?? ??" w:cs="v5.0.0"/>
              </w:rPr>
            </w:rPrChange>
          </w:rPr>
          <w:t xml:space="preserve"> </w:t>
        </w:r>
      </w:ins>
      <w:ins w:id="23" w:author="Chu-Hsiang Huang" w:date="2020-05-12T14:52:00Z">
        <w:r w:rsidR="000B3487" w:rsidRPr="00192BC8">
          <w:rPr>
            <w:rFonts w:eastAsia="?? ??" w:cs="v5.0.0"/>
            <w:highlight w:val="yellow"/>
            <w:rPrChange w:id="24" w:author="Chu-Hsiang Huang" w:date="2020-05-12T19:27:00Z">
              <w:rPr>
                <w:rFonts w:eastAsia="?? ??" w:cs="v5.0.0"/>
              </w:rPr>
            </w:rPrChange>
          </w:rPr>
          <w:t>support of 0.370kHz SCS</w:t>
        </w:r>
      </w:ins>
      <w:ins w:id="25" w:author="Chu-Hsiang Huang" w:date="2020-05-12T14:54:00Z">
        <w:r w:rsidR="003205D4" w:rsidRPr="00192BC8">
          <w:rPr>
            <w:rFonts w:eastAsia="?? ??" w:cs="v5.0.0"/>
            <w:highlight w:val="yellow"/>
            <w:rPrChange w:id="26" w:author="Chu-Hsiang Huang" w:date="2020-05-12T19:27:00Z">
              <w:rPr>
                <w:rFonts w:eastAsia="?? ??" w:cs="v5.0.0"/>
              </w:rPr>
            </w:rPrChange>
          </w:rPr>
          <w:t xml:space="preserve"> PMCH</w:t>
        </w:r>
      </w:ins>
      <w:ins w:id="27" w:author="Chu-Hsiang Huang" w:date="2020-05-12T14:52:00Z">
        <w:r w:rsidR="00BF5F9B" w:rsidRPr="00192BC8">
          <w:rPr>
            <w:rFonts w:eastAsia="?? ??" w:cs="v5.0.0"/>
            <w:highlight w:val="yellow"/>
            <w:rPrChange w:id="28" w:author="Chu-Hsiang Huang" w:date="2020-05-12T19:27:00Z">
              <w:rPr>
                <w:rFonts w:eastAsia="?? ??" w:cs="v5.0.0"/>
              </w:rPr>
            </w:rPrChange>
          </w:rPr>
          <w:t xml:space="preserve">, test 1 for UE supporting </w:t>
        </w:r>
      </w:ins>
      <w:ins w:id="29" w:author="Chu-Hsiang Huang" w:date="2020-05-12T14:53:00Z">
        <w:r w:rsidR="003503C2" w:rsidRPr="00192BC8">
          <w:rPr>
            <w:highlight w:val="yellow"/>
            <w:lang w:eastAsia="ja-JP"/>
            <w:rPrChange w:id="30" w:author="Chu-Hsiang Huang" w:date="2020-05-12T19:27:00Z">
              <w:rPr>
                <w:lang w:eastAsia="ja-JP"/>
              </w:rPr>
            </w:rPrChange>
          </w:rPr>
          <w:t>stagger length of 4 slots and test 2 for UE supporting stagger length of 2 slots.</w:t>
        </w:r>
      </w:ins>
      <w:ins w:id="31" w:author="Chu-Hsiang Huang" w:date="2020-05-12T14:52:00Z">
        <w:r w:rsidR="00BF5F9B" w:rsidRPr="00192BC8">
          <w:rPr>
            <w:rFonts w:eastAsia="?? ??" w:cs="v5.0.0"/>
            <w:highlight w:val="yellow"/>
            <w:rPrChange w:id="32" w:author="Chu-Hsiang Huang" w:date="2020-05-12T19:27:00Z">
              <w:rPr>
                <w:rFonts w:eastAsia="?? ??" w:cs="v5.0.0"/>
              </w:rPr>
            </w:rPrChange>
          </w:rPr>
          <w:t>]</w:t>
        </w:r>
      </w:ins>
    </w:p>
    <w:p w14:paraId="6CE3A9A9" w14:textId="77777777" w:rsidR="00E12944" w:rsidRPr="001934FC" w:rsidRDefault="00E12944" w:rsidP="00E12944">
      <w:pPr>
        <w:rPr>
          <w:ins w:id="33" w:author="Chu-Hsiang Huang" w:date="2020-04-03T12:15:00Z"/>
          <w:rFonts w:cs="v5.0.0"/>
        </w:rPr>
      </w:pPr>
      <w:ins w:id="34" w:author="Chu-Hsiang Huang" w:date="2020-04-03T12:15: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.1.1-1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14:paraId="74F0B91E" w14:textId="77777777" w:rsidR="00E12944" w:rsidRPr="001934FC" w:rsidRDefault="00E12944" w:rsidP="00E12944">
      <w:pPr>
        <w:pStyle w:val="TH"/>
        <w:rPr>
          <w:ins w:id="35" w:author="Chu-Hsiang Huang" w:date="2020-04-03T12:15:00Z"/>
        </w:rPr>
      </w:pPr>
      <w:ins w:id="36" w:author="Chu-Hsiang Huang" w:date="2020-04-03T12:15: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4E05807D" w14:textId="77777777" w:rsidTr="00E057CB">
        <w:trPr>
          <w:cantSplit/>
          <w:trHeight w:val="352"/>
          <w:jc w:val="center"/>
          <w:ins w:id="37" w:author="Chu-Hsiang Huang" w:date="2020-04-03T12:15:00Z"/>
        </w:trPr>
        <w:tc>
          <w:tcPr>
            <w:tcW w:w="2857" w:type="dxa"/>
            <w:gridSpan w:val="2"/>
            <w:shd w:val="clear" w:color="auto" w:fill="auto"/>
          </w:tcPr>
          <w:p w14:paraId="51FAB67F" w14:textId="77777777" w:rsidR="00E12944" w:rsidRPr="001934FC" w:rsidRDefault="00E12944" w:rsidP="00E057CB">
            <w:pPr>
              <w:pStyle w:val="TAH"/>
              <w:rPr>
                <w:ins w:id="38" w:author="Chu-Hsiang Huang" w:date="2020-04-03T12:15:00Z"/>
                <w:rFonts w:cs="Arial"/>
              </w:rPr>
            </w:pPr>
            <w:ins w:id="39" w:author="Chu-Hsiang Huang" w:date="2020-04-03T12:15:00Z">
              <w:r w:rsidRPr="001934FC">
                <w:rPr>
                  <w:rFonts w:eastAsia="?? ??" w:cs="Arial"/>
                </w:rPr>
                <w:t>Parameter</w:t>
              </w:r>
            </w:ins>
          </w:p>
        </w:tc>
        <w:tc>
          <w:tcPr>
            <w:tcW w:w="1524" w:type="dxa"/>
          </w:tcPr>
          <w:p w14:paraId="1A38170E" w14:textId="77777777" w:rsidR="00E12944" w:rsidRPr="001934FC" w:rsidRDefault="00E12944" w:rsidP="00E057CB">
            <w:pPr>
              <w:pStyle w:val="TAH"/>
              <w:rPr>
                <w:ins w:id="40" w:author="Chu-Hsiang Huang" w:date="2020-04-03T12:15:00Z"/>
                <w:rFonts w:eastAsia="?? ??" w:cs="Arial"/>
              </w:rPr>
            </w:pPr>
            <w:ins w:id="41" w:author="Chu-Hsiang Huang" w:date="2020-04-03T12:15:00Z">
              <w:r w:rsidRPr="001934FC">
                <w:rPr>
                  <w:rFonts w:eastAsia="?? ??" w:cs="Arial"/>
                </w:rPr>
                <w:t>Unit</w:t>
              </w:r>
            </w:ins>
          </w:p>
        </w:tc>
        <w:tc>
          <w:tcPr>
            <w:tcW w:w="1464" w:type="dxa"/>
          </w:tcPr>
          <w:p w14:paraId="74D943A8" w14:textId="77777777" w:rsidR="00E12944" w:rsidRPr="001934FC" w:rsidRDefault="00E12944" w:rsidP="00E057CB">
            <w:pPr>
              <w:pStyle w:val="TAH"/>
              <w:rPr>
                <w:ins w:id="42" w:author="Chu-Hsiang Huang" w:date="2020-04-03T12:15:00Z"/>
                <w:rFonts w:eastAsia="?? ??" w:cs="Arial"/>
              </w:rPr>
            </w:pPr>
          </w:p>
        </w:tc>
      </w:tr>
      <w:tr w:rsidR="00E12944" w:rsidRPr="001934FC" w14:paraId="25061679" w14:textId="77777777" w:rsidTr="00E057CB">
        <w:trPr>
          <w:cantSplit/>
          <w:trHeight w:val="352"/>
          <w:jc w:val="center"/>
          <w:ins w:id="43" w:author="Chu-Hsiang Huang" w:date="2020-04-03T12:15:00Z"/>
        </w:trPr>
        <w:tc>
          <w:tcPr>
            <w:tcW w:w="1865" w:type="dxa"/>
            <w:vMerge w:val="restart"/>
            <w:shd w:val="clear" w:color="auto" w:fill="auto"/>
            <w:vAlign w:val="center"/>
          </w:tcPr>
          <w:p w14:paraId="441F0A03" w14:textId="77777777" w:rsidR="00E12944" w:rsidRPr="001934FC" w:rsidRDefault="00E12944" w:rsidP="00E057CB">
            <w:pPr>
              <w:pStyle w:val="TAC"/>
              <w:rPr>
                <w:ins w:id="44" w:author="Chu-Hsiang Huang" w:date="2020-04-03T12:15:00Z"/>
                <w:rFonts w:cs="Arial"/>
              </w:rPr>
            </w:pPr>
            <w:ins w:id="45" w:author="Chu-Hsiang Huang" w:date="2020-04-03T12:15:00Z">
              <w:r w:rsidRPr="001934FC">
                <w:rPr>
                  <w:rFonts w:cs="Arial"/>
                </w:rPr>
                <w:t>Downlink power allocation</w:t>
              </w:r>
            </w:ins>
          </w:p>
        </w:tc>
        <w:tc>
          <w:tcPr>
            <w:tcW w:w="992" w:type="dxa"/>
            <w:shd w:val="clear" w:color="auto" w:fill="auto"/>
            <w:vAlign w:val="center"/>
          </w:tcPr>
          <w:p w14:paraId="75CFDD51" w14:textId="77777777" w:rsidR="00E12944" w:rsidRPr="001934FC" w:rsidRDefault="00E12944" w:rsidP="00E057CB">
            <w:pPr>
              <w:pStyle w:val="TAC"/>
              <w:rPr>
                <w:ins w:id="46" w:author="Chu-Hsiang Huang" w:date="2020-04-03T12:15:00Z"/>
                <w:rFonts w:cs="Arial"/>
              </w:rPr>
            </w:pPr>
            <w:ins w:id="47" w:author="Chu-Hsiang Huang" w:date="2020-04-03T12:15:00Z">
              <w:r w:rsidRPr="001934FC">
                <w:rPr>
                  <w:rFonts w:cs="Arial"/>
                  <w:position w:val="-10"/>
                </w:rPr>
                <w:object w:dxaOrig="340" w:dyaOrig="340" w14:anchorId="02F90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22" o:title=""/>
                  </v:shape>
                  <o:OLEObject Type="Embed" ProgID="Equation.3" ShapeID="_x0000_i1025" DrawAspect="Content" ObjectID="_1651061131" r:id="rId23"/>
                </w:object>
              </w:r>
            </w:ins>
          </w:p>
        </w:tc>
        <w:tc>
          <w:tcPr>
            <w:tcW w:w="1524" w:type="dxa"/>
            <w:vAlign w:val="center"/>
          </w:tcPr>
          <w:p w14:paraId="426A7086" w14:textId="77777777" w:rsidR="00E12944" w:rsidRPr="001934FC" w:rsidRDefault="00E12944" w:rsidP="00E057CB">
            <w:pPr>
              <w:pStyle w:val="TAC"/>
              <w:rPr>
                <w:ins w:id="48" w:author="Chu-Hsiang Huang" w:date="2020-04-03T12:15:00Z"/>
                <w:rFonts w:eastAsia="?? ??" w:cs="Arial"/>
              </w:rPr>
            </w:pPr>
            <w:ins w:id="49" w:author="Chu-Hsiang Huang" w:date="2020-04-03T12:15:00Z">
              <w:r w:rsidRPr="001934FC">
                <w:rPr>
                  <w:rFonts w:eastAsia="?? ??" w:cs="Arial"/>
                </w:rPr>
                <w:t>dB</w:t>
              </w:r>
            </w:ins>
          </w:p>
        </w:tc>
        <w:tc>
          <w:tcPr>
            <w:tcW w:w="1464" w:type="dxa"/>
            <w:vAlign w:val="center"/>
          </w:tcPr>
          <w:p w14:paraId="086BA784" w14:textId="77777777" w:rsidR="00E12944" w:rsidRPr="001934FC" w:rsidRDefault="00E12944" w:rsidP="00E057CB">
            <w:pPr>
              <w:pStyle w:val="TAC"/>
              <w:rPr>
                <w:ins w:id="50" w:author="Chu-Hsiang Huang" w:date="2020-04-03T12:15:00Z"/>
                <w:rFonts w:eastAsia="?? ??" w:cs="Arial"/>
              </w:rPr>
            </w:pPr>
            <w:ins w:id="51" w:author="Chu-Hsiang Huang" w:date="2020-04-03T12:15:00Z">
              <w:r w:rsidRPr="001934FC">
                <w:rPr>
                  <w:rFonts w:eastAsia="?? ??" w:cs="Arial"/>
                </w:rPr>
                <w:t>0</w:t>
              </w:r>
            </w:ins>
          </w:p>
        </w:tc>
      </w:tr>
      <w:tr w:rsidR="00E12944" w:rsidRPr="001934FC" w14:paraId="77F4A5EA" w14:textId="77777777" w:rsidTr="00E057CB">
        <w:trPr>
          <w:cantSplit/>
          <w:trHeight w:val="352"/>
          <w:jc w:val="center"/>
          <w:ins w:id="52" w:author="Chu-Hsiang Huang" w:date="2020-04-03T12:15:00Z"/>
        </w:trPr>
        <w:tc>
          <w:tcPr>
            <w:tcW w:w="1865" w:type="dxa"/>
            <w:vMerge/>
            <w:shd w:val="clear" w:color="auto" w:fill="auto"/>
            <w:vAlign w:val="center"/>
          </w:tcPr>
          <w:p w14:paraId="7598D72D" w14:textId="77777777" w:rsidR="00E12944" w:rsidRPr="001934FC" w:rsidRDefault="00E12944" w:rsidP="00E057CB">
            <w:pPr>
              <w:pStyle w:val="TAC"/>
              <w:rPr>
                <w:ins w:id="53" w:author="Chu-Hsiang Huang" w:date="2020-04-03T12:15:00Z"/>
                <w:rFonts w:cs="Arial"/>
              </w:rPr>
            </w:pPr>
          </w:p>
        </w:tc>
        <w:tc>
          <w:tcPr>
            <w:tcW w:w="992" w:type="dxa"/>
            <w:shd w:val="clear" w:color="auto" w:fill="auto"/>
            <w:vAlign w:val="center"/>
          </w:tcPr>
          <w:p w14:paraId="0383D489" w14:textId="77777777" w:rsidR="00E12944" w:rsidRPr="001934FC" w:rsidRDefault="00E12944" w:rsidP="00E057CB">
            <w:pPr>
              <w:pStyle w:val="TAC"/>
              <w:rPr>
                <w:ins w:id="54" w:author="Chu-Hsiang Huang" w:date="2020-04-03T12:15:00Z"/>
                <w:rFonts w:cs="Arial"/>
              </w:rPr>
            </w:pPr>
            <w:ins w:id="55" w:author="Chu-Hsiang Huang" w:date="2020-04-03T12:15:00Z">
              <w:r w:rsidRPr="001934FC">
                <w:rPr>
                  <w:rFonts w:cs="Arial"/>
                  <w:position w:val="-10"/>
                </w:rPr>
                <w:object w:dxaOrig="320" w:dyaOrig="340" w14:anchorId="26010B6D">
                  <v:shape id="_x0000_i1026" type="#_x0000_t75" style="width:13.45pt;height:14.5pt" o:ole="">
                    <v:imagedata r:id="rId24" o:title=""/>
                  </v:shape>
                  <o:OLEObject Type="Embed" ProgID="Equation.3" ShapeID="_x0000_i1026" DrawAspect="Content" ObjectID="_1651061132" r:id="rId25"/>
                </w:object>
              </w:r>
            </w:ins>
          </w:p>
        </w:tc>
        <w:tc>
          <w:tcPr>
            <w:tcW w:w="1524" w:type="dxa"/>
            <w:vAlign w:val="center"/>
          </w:tcPr>
          <w:p w14:paraId="737D308E" w14:textId="77777777" w:rsidR="00E12944" w:rsidRPr="001934FC" w:rsidRDefault="00E12944" w:rsidP="00E057CB">
            <w:pPr>
              <w:pStyle w:val="TAC"/>
              <w:rPr>
                <w:ins w:id="56" w:author="Chu-Hsiang Huang" w:date="2020-04-03T12:15:00Z"/>
                <w:rFonts w:eastAsia="?? ??" w:cs="Arial"/>
              </w:rPr>
            </w:pPr>
            <w:ins w:id="57" w:author="Chu-Hsiang Huang" w:date="2020-04-03T12:15:00Z">
              <w:r w:rsidRPr="001934FC">
                <w:rPr>
                  <w:rFonts w:eastAsia="?? ??" w:cs="Arial"/>
                </w:rPr>
                <w:t>dB</w:t>
              </w:r>
            </w:ins>
          </w:p>
        </w:tc>
        <w:tc>
          <w:tcPr>
            <w:tcW w:w="1464" w:type="dxa"/>
            <w:vAlign w:val="center"/>
          </w:tcPr>
          <w:p w14:paraId="24BCBEE9" w14:textId="77777777" w:rsidR="00E12944" w:rsidRPr="001934FC" w:rsidRDefault="00E12944" w:rsidP="00E057CB">
            <w:pPr>
              <w:pStyle w:val="TAC"/>
              <w:rPr>
                <w:ins w:id="58" w:author="Chu-Hsiang Huang" w:date="2020-04-03T12:15:00Z"/>
                <w:rFonts w:eastAsia="?? ??" w:cs="Arial"/>
              </w:rPr>
            </w:pPr>
            <w:ins w:id="59" w:author="Chu-Hsiang Huang" w:date="2020-04-03T12:15:00Z">
              <w:r w:rsidRPr="001934FC">
                <w:rPr>
                  <w:rFonts w:eastAsia="?? ??" w:cs="Arial"/>
                </w:rPr>
                <w:t>0 (Note 1)</w:t>
              </w:r>
            </w:ins>
          </w:p>
        </w:tc>
      </w:tr>
      <w:tr w:rsidR="00E12944" w:rsidRPr="001934FC" w14:paraId="3DE5F9C1" w14:textId="77777777" w:rsidTr="00E057CB">
        <w:trPr>
          <w:cantSplit/>
          <w:trHeight w:val="352"/>
          <w:jc w:val="center"/>
          <w:ins w:id="60" w:author="Chu-Hsiang Huang" w:date="2020-04-03T12:15:00Z"/>
        </w:trPr>
        <w:tc>
          <w:tcPr>
            <w:tcW w:w="1865" w:type="dxa"/>
            <w:vMerge/>
            <w:shd w:val="clear" w:color="auto" w:fill="auto"/>
            <w:vAlign w:val="center"/>
          </w:tcPr>
          <w:p w14:paraId="7F8E07D4" w14:textId="77777777" w:rsidR="00E12944" w:rsidRPr="001934FC" w:rsidRDefault="00E12944" w:rsidP="00E057CB">
            <w:pPr>
              <w:pStyle w:val="TAC"/>
              <w:rPr>
                <w:ins w:id="61" w:author="Chu-Hsiang Huang" w:date="2020-04-03T12:15:00Z"/>
                <w:rFonts w:cs="Arial"/>
              </w:rPr>
            </w:pPr>
          </w:p>
        </w:tc>
        <w:tc>
          <w:tcPr>
            <w:tcW w:w="992" w:type="dxa"/>
            <w:shd w:val="clear" w:color="auto" w:fill="auto"/>
            <w:vAlign w:val="center"/>
          </w:tcPr>
          <w:p w14:paraId="06CF39BE" w14:textId="77777777" w:rsidR="00E12944" w:rsidRPr="001934FC" w:rsidRDefault="00E12944" w:rsidP="00E057CB">
            <w:pPr>
              <w:pStyle w:val="TAC"/>
              <w:rPr>
                <w:ins w:id="62" w:author="Chu-Hsiang Huang" w:date="2020-04-03T12:15:00Z"/>
                <w:rFonts w:cs="Arial"/>
              </w:rPr>
            </w:pPr>
            <w:ins w:id="63" w:author="Chu-Hsiang Huang" w:date="2020-04-03T12:15:00Z">
              <w:r w:rsidRPr="001934FC">
                <w:rPr>
                  <w:rFonts w:cs="Arial"/>
                </w:rPr>
                <w:sym w:font="Symbol" w:char="F073"/>
              </w:r>
            </w:ins>
          </w:p>
        </w:tc>
        <w:tc>
          <w:tcPr>
            <w:tcW w:w="1524" w:type="dxa"/>
            <w:vAlign w:val="center"/>
          </w:tcPr>
          <w:p w14:paraId="56E6ECE3" w14:textId="77777777" w:rsidR="00E12944" w:rsidRPr="001934FC" w:rsidRDefault="00E12944" w:rsidP="00E057CB">
            <w:pPr>
              <w:pStyle w:val="TAC"/>
              <w:rPr>
                <w:ins w:id="64" w:author="Chu-Hsiang Huang" w:date="2020-04-03T12:15:00Z"/>
                <w:rFonts w:eastAsia="?? ??" w:cs="Arial"/>
              </w:rPr>
            </w:pPr>
            <w:ins w:id="65" w:author="Chu-Hsiang Huang" w:date="2020-04-03T12:15:00Z">
              <w:r w:rsidRPr="001934FC">
                <w:rPr>
                  <w:rFonts w:cs="v5.0.0"/>
                </w:rPr>
                <w:t>dB</w:t>
              </w:r>
            </w:ins>
          </w:p>
        </w:tc>
        <w:tc>
          <w:tcPr>
            <w:tcW w:w="1464" w:type="dxa"/>
            <w:vAlign w:val="center"/>
          </w:tcPr>
          <w:p w14:paraId="741AA983" w14:textId="77777777" w:rsidR="00E12944" w:rsidRPr="001934FC" w:rsidRDefault="00E12944" w:rsidP="00E057CB">
            <w:pPr>
              <w:pStyle w:val="TAC"/>
              <w:rPr>
                <w:ins w:id="66" w:author="Chu-Hsiang Huang" w:date="2020-04-03T12:15:00Z"/>
                <w:rFonts w:eastAsia="?? ??" w:cs="Arial"/>
              </w:rPr>
            </w:pPr>
            <w:ins w:id="67" w:author="Chu-Hsiang Huang" w:date="2020-04-03T12:15:00Z">
              <w:r w:rsidRPr="001934FC">
                <w:rPr>
                  <w:rFonts w:cs="v5.0.0"/>
                  <w:lang w:eastAsia="zh-CN"/>
                </w:rPr>
                <w:t>0</w:t>
              </w:r>
            </w:ins>
          </w:p>
        </w:tc>
      </w:tr>
      <w:tr w:rsidR="00E12944" w:rsidRPr="001934FC" w14:paraId="7EB5756C" w14:textId="77777777" w:rsidTr="00E057CB">
        <w:trPr>
          <w:cantSplit/>
          <w:trHeight w:val="352"/>
          <w:jc w:val="center"/>
          <w:ins w:id="68" w:author="Chu-Hsiang Huang" w:date="2020-04-03T12:15:00Z"/>
        </w:trPr>
        <w:tc>
          <w:tcPr>
            <w:tcW w:w="2857" w:type="dxa"/>
            <w:gridSpan w:val="2"/>
            <w:vAlign w:val="center"/>
          </w:tcPr>
          <w:p w14:paraId="3AAB41FF" w14:textId="77777777" w:rsidR="00E12944" w:rsidRPr="001934FC" w:rsidRDefault="00E12944" w:rsidP="00E057CB">
            <w:pPr>
              <w:pStyle w:val="TAC"/>
              <w:rPr>
                <w:ins w:id="69" w:author="Chu-Hsiang Huang" w:date="2020-04-03T12:15:00Z"/>
                <w:rFonts w:cs="Arial"/>
              </w:rPr>
            </w:pPr>
            <w:ins w:id="70" w:author="Chu-Hsiang Huang" w:date="2020-04-03T12:15:00Z">
              <w:r w:rsidRPr="001934FC">
                <w:rPr>
                  <w:rFonts w:cs="Arial"/>
                  <w:position w:val="-12"/>
                </w:rPr>
                <w:object w:dxaOrig="400" w:dyaOrig="360" w14:anchorId="112015A4">
                  <v:shape id="_x0000_i1027" type="#_x0000_t75" style="width:19.35pt;height:17.75pt" o:ole="">
                    <v:imagedata r:id="rId26" o:title=""/>
                  </v:shape>
                  <o:OLEObject Type="Embed" ProgID="Equation.3" ShapeID="_x0000_i1027" DrawAspect="Content" ObjectID="_1651061133" r:id="rId27"/>
                </w:object>
              </w:r>
            </w:ins>
            <w:ins w:id="71" w:author="Chu-Hsiang Huang" w:date="2020-04-03T12:15:00Z">
              <w:r w:rsidRPr="001934FC">
                <w:rPr>
                  <w:rFonts w:cs="Arial"/>
                </w:rPr>
                <w:t>at antenna port</w:t>
              </w:r>
            </w:ins>
          </w:p>
        </w:tc>
        <w:tc>
          <w:tcPr>
            <w:tcW w:w="1524" w:type="dxa"/>
            <w:vAlign w:val="center"/>
          </w:tcPr>
          <w:p w14:paraId="570FA828" w14:textId="77777777" w:rsidR="00E12944" w:rsidRPr="001934FC" w:rsidRDefault="00E12944" w:rsidP="00E057CB">
            <w:pPr>
              <w:pStyle w:val="TAC"/>
              <w:rPr>
                <w:ins w:id="72" w:author="Chu-Hsiang Huang" w:date="2020-04-03T12:15:00Z"/>
                <w:rFonts w:eastAsia="?? ??" w:cs="Arial"/>
              </w:rPr>
            </w:pPr>
            <w:ins w:id="73" w:author="Chu-Hsiang Huang" w:date="2020-04-03T12:15:00Z">
              <w:r w:rsidRPr="001934FC">
                <w:rPr>
                  <w:rFonts w:eastAsia="?? ??" w:cs="Arial"/>
                </w:rPr>
                <w:t>dBm/15kHz</w:t>
              </w:r>
            </w:ins>
          </w:p>
        </w:tc>
        <w:tc>
          <w:tcPr>
            <w:tcW w:w="1464" w:type="dxa"/>
            <w:vAlign w:val="center"/>
          </w:tcPr>
          <w:p w14:paraId="0EB2DC2D" w14:textId="77777777" w:rsidR="00E12944" w:rsidRPr="001934FC" w:rsidRDefault="00E12944" w:rsidP="00E057CB">
            <w:pPr>
              <w:pStyle w:val="TAC"/>
              <w:rPr>
                <w:ins w:id="74" w:author="Chu-Hsiang Huang" w:date="2020-04-03T12:15:00Z"/>
                <w:rFonts w:eastAsia="?? ??" w:cs="Arial"/>
              </w:rPr>
            </w:pPr>
            <w:ins w:id="75" w:author="Chu-Hsiang Huang" w:date="2020-04-03T12:15:00Z">
              <w:r w:rsidRPr="001934FC">
                <w:rPr>
                  <w:rFonts w:eastAsia="?? ??" w:cs="Arial"/>
                </w:rPr>
                <w:t>-98</w:t>
              </w:r>
            </w:ins>
          </w:p>
        </w:tc>
      </w:tr>
      <w:tr w:rsidR="00E12944" w:rsidRPr="001934FC" w14:paraId="0D353816" w14:textId="77777777" w:rsidTr="00E057CB">
        <w:trPr>
          <w:cantSplit/>
          <w:trHeight w:val="352"/>
          <w:jc w:val="center"/>
          <w:ins w:id="76" w:author="Chu-Hsiang Huang" w:date="2020-04-03T12:15:00Z"/>
        </w:trPr>
        <w:tc>
          <w:tcPr>
            <w:tcW w:w="2857" w:type="dxa"/>
            <w:gridSpan w:val="2"/>
            <w:vAlign w:val="center"/>
          </w:tcPr>
          <w:p w14:paraId="1266B097" w14:textId="77777777" w:rsidR="00E12944" w:rsidRPr="001934FC" w:rsidRDefault="00E12944" w:rsidP="00E057CB">
            <w:pPr>
              <w:pStyle w:val="TAC"/>
              <w:rPr>
                <w:ins w:id="77" w:author="Chu-Hsiang Huang" w:date="2020-04-03T12:15:00Z"/>
                <w:rFonts w:cs="Arial"/>
              </w:rPr>
            </w:pPr>
            <w:ins w:id="78"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08914A2E" w14:textId="77777777" w:rsidR="00E12944" w:rsidRPr="001934FC" w:rsidRDefault="00E12944" w:rsidP="00E057CB">
            <w:pPr>
              <w:pStyle w:val="TAC"/>
              <w:rPr>
                <w:ins w:id="79" w:author="Chu-Hsiang Huang" w:date="2020-04-03T12:15:00Z"/>
                <w:rFonts w:eastAsia="?? ??" w:cs="Arial"/>
              </w:rPr>
            </w:pPr>
          </w:p>
        </w:tc>
        <w:tc>
          <w:tcPr>
            <w:tcW w:w="1464" w:type="dxa"/>
            <w:vAlign w:val="center"/>
          </w:tcPr>
          <w:p w14:paraId="48D77877" w14:textId="77777777" w:rsidR="00E12944" w:rsidRPr="001934FC" w:rsidRDefault="00E12944" w:rsidP="00E057CB">
            <w:pPr>
              <w:pStyle w:val="TAC"/>
              <w:rPr>
                <w:ins w:id="80" w:author="Chu-Hsiang Huang" w:date="2020-04-03T12:15:00Z"/>
                <w:rFonts w:eastAsia="?? ??" w:cs="Arial"/>
              </w:rPr>
            </w:pPr>
            <w:ins w:id="81" w:author="Chu-Hsiang Huang" w:date="2020-04-03T12:15:00Z">
              <w:r w:rsidRPr="001934FC">
                <w:rPr>
                  <w:rFonts w:eastAsia="?? ??" w:cs="Arial"/>
                </w:rPr>
                <w:t>1</w:t>
              </w:r>
            </w:ins>
          </w:p>
        </w:tc>
      </w:tr>
      <w:tr w:rsidR="00E12944" w:rsidRPr="001934FC" w14:paraId="46035098" w14:textId="77777777" w:rsidTr="00E057CB">
        <w:trPr>
          <w:cantSplit/>
          <w:trHeight w:val="352"/>
          <w:jc w:val="center"/>
          <w:ins w:id="82" w:author="Chu-Hsiang Huang" w:date="2020-04-03T12:15:00Z"/>
        </w:trPr>
        <w:tc>
          <w:tcPr>
            <w:tcW w:w="2857" w:type="dxa"/>
            <w:gridSpan w:val="2"/>
            <w:vAlign w:val="center"/>
          </w:tcPr>
          <w:p w14:paraId="4DB56913" w14:textId="77777777" w:rsidR="00E12944" w:rsidRPr="001934FC" w:rsidRDefault="00E12944" w:rsidP="00E057CB">
            <w:pPr>
              <w:pStyle w:val="TAC"/>
              <w:rPr>
                <w:ins w:id="83" w:author="Chu-Hsiang Huang" w:date="2020-04-03T12:15:00Z"/>
                <w:rFonts w:cs="Arial"/>
              </w:rPr>
            </w:pPr>
            <w:ins w:id="84" w:author="Chu-Hsiang Huang" w:date="2020-04-03T12:15:00Z">
              <w:r w:rsidRPr="001934FC">
                <w:rPr>
                  <w:rFonts w:cs="Arial"/>
                </w:rPr>
                <w:t xml:space="preserve">Subcarrier spacing for </w:t>
              </w:r>
              <w:r>
                <w:rPr>
                  <w:rFonts w:cs="Arial"/>
                </w:rPr>
                <w:t>MBSFN cell</w:t>
              </w:r>
            </w:ins>
          </w:p>
        </w:tc>
        <w:tc>
          <w:tcPr>
            <w:tcW w:w="1524" w:type="dxa"/>
          </w:tcPr>
          <w:p w14:paraId="438CE9E0" w14:textId="77777777" w:rsidR="00E12944" w:rsidRPr="001934FC" w:rsidRDefault="00E12944" w:rsidP="00E057CB">
            <w:pPr>
              <w:pStyle w:val="TAC"/>
              <w:rPr>
                <w:ins w:id="85" w:author="Chu-Hsiang Huang" w:date="2020-04-03T12:15:00Z"/>
                <w:rFonts w:cs="Arial"/>
              </w:rPr>
            </w:pPr>
            <w:ins w:id="86" w:author="Chu-Hsiang Huang" w:date="2020-04-03T12:15:00Z">
              <w:r w:rsidRPr="001934FC">
                <w:rPr>
                  <w:rFonts w:cs="Arial"/>
                </w:rPr>
                <w:t>kHz</w:t>
              </w:r>
            </w:ins>
          </w:p>
        </w:tc>
        <w:tc>
          <w:tcPr>
            <w:tcW w:w="1464" w:type="dxa"/>
          </w:tcPr>
          <w:p w14:paraId="0FF50667" w14:textId="77777777" w:rsidR="00E12944" w:rsidRPr="001934FC" w:rsidRDefault="00E12944" w:rsidP="00E057CB">
            <w:pPr>
              <w:pStyle w:val="TAC"/>
              <w:rPr>
                <w:ins w:id="87" w:author="Chu-Hsiang Huang" w:date="2020-04-03T12:15:00Z"/>
                <w:rFonts w:cs="Arial"/>
              </w:rPr>
            </w:pPr>
            <w:ins w:id="88" w:author="Chu-Hsiang Huang" w:date="2020-04-03T12:15:00Z">
              <w:r>
                <w:rPr>
                  <w:rFonts w:cs="Arial"/>
                </w:rPr>
                <w:t>0.37</w:t>
              </w:r>
              <w:r w:rsidRPr="001934FC">
                <w:rPr>
                  <w:rFonts w:cs="Arial"/>
                </w:rPr>
                <w:t xml:space="preserve"> kHz</w:t>
              </w:r>
            </w:ins>
          </w:p>
        </w:tc>
      </w:tr>
      <w:tr w:rsidR="00E12944" w:rsidRPr="001934FC" w14:paraId="0B321F2F" w14:textId="77777777" w:rsidTr="00E057CB">
        <w:trPr>
          <w:cantSplit/>
          <w:trHeight w:val="352"/>
          <w:jc w:val="center"/>
          <w:ins w:id="89" w:author="Chu-Hsiang Huang" w:date="2020-04-03T12:15:00Z"/>
        </w:trPr>
        <w:tc>
          <w:tcPr>
            <w:tcW w:w="2857" w:type="dxa"/>
            <w:gridSpan w:val="2"/>
            <w:vAlign w:val="center"/>
          </w:tcPr>
          <w:p w14:paraId="0837B362" w14:textId="77777777" w:rsidR="00E12944" w:rsidRPr="001934FC" w:rsidRDefault="00E12944" w:rsidP="00E057CB">
            <w:pPr>
              <w:pStyle w:val="TAC"/>
              <w:rPr>
                <w:ins w:id="90" w:author="Chu-Hsiang Huang" w:date="2020-04-03T12:15:00Z"/>
                <w:rFonts w:cs="Arial"/>
              </w:rPr>
            </w:pPr>
            <w:ins w:id="91" w:author="Chu-Hsiang Huang" w:date="2020-04-03T12:15:00Z">
              <w:r w:rsidRPr="001934FC">
                <w:rPr>
                  <w:rFonts w:cs="Arial"/>
                  <w:lang w:eastAsia="zh-CN"/>
                </w:rPr>
                <w:t>Bandwidth</w:t>
              </w:r>
            </w:ins>
          </w:p>
        </w:tc>
        <w:tc>
          <w:tcPr>
            <w:tcW w:w="1524" w:type="dxa"/>
            <w:vAlign w:val="center"/>
          </w:tcPr>
          <w:p w14:paraId="5BE97A1C" w14:textId="77777777" w:rsidR="00E12944" w:rsidRPr="001934FC" w:rsidRDefault="00E12944" w:rsidP="00E057CB">
            <w:pPr>
              <w:pStyle w:val="TAC"/>
              <w:rPr>
                <w:ins w:id="92" w:author="Chu-Hsiang Huang" w:date="2020-04-03T12:15:00Z"/>
                <w:rFonts w:eastAsia="?? ??" w:cs="Arial"/>
              </w:rPr>
            </w:pPr>
            <w:ins w:id="93" w:author="Chu-Hsiang Huang" w:date="2020-04-03T12:15:00Z">
              <w:r>
                <w:rPr>
                  <w:rFonts w:eastAsia="?? ??" w:cs="Arial"/>
                </w:rPr>
                <w:t>MHz</w:t>
              </w:r>
            </w:ins>
          </w:p>
        </w:tc>
        <w:tc>
          <w:tcPr>
            <w:tcW w:w="1464" w:type="dxa"/>
            <w:vAlign w:val="center"/>
          </w:tcPr>
          <w:p w14:paraId="26FE7743" w14:textId="77777777" w:rsidR="00E12944" w:rsidRPr="001934FC" w:rsidRDefault="00E12944" w:rsidP="00E057CB">
            <w:pPr>
              <w:pStyle w:val="TAC"/>
              <w:rPr>
                <w:ins w:id="94" w:author="Chu-Hsiang Huang" w:date="2020-04-03T12:15:00Z"/>
                <w:rFonts w:eastAsia="?? ??" w:cs="Arial"/>
              </w:rPr>
            </w:pPr>
            <w:ins w:id="95" w:author="Chu-Hsiang Huang" w:date="2020-04-03T12:15:00Z">
              <w:r>
                <w:rPr>
                  <w:rFonts w:eastAsia="?? ??" w:cs="Arial"/>
                </w:rPr>
                <w:t>10(Note 2)</w:t>
              </w:r>
            </w:ins>
          </w:p>
        </w:tc>
      </w:tr>
      <w:tr w:rsidR="00E12944" w:rsidRPr="001934FC" w14:paraId="116DC780" w14:textId="77777777" w:rsidTr="00E057CB">
        <w:trPr>
          <w:cantSplit/>
          <w:trHeight w:val="352"/>
          <w:jc w:val="center"/>
          <w:ins w:id="96" w:author="Chu-Hsiang Huang" w:date="2020-04-03T12:15:00Z"/>
        </w:trPr>
        <w:tc>
          <w:tcPr>
            <w:tcW w:w="5845" w:type="dxa"/>
            <w:gridSpan w:val="4"/>
            <w:vAlign w:val="center"/>
          </w:tcPr>
          <w:p w14:paraId="1CE2F963" w14:textId="77777777" w:rsidR="00E12944" w:rsidRDefault="00E12944" w:rsidP="00E057CB">
            <w:pPr>
              <w:pStyle w:val="TAN"/>
              <w:rPr>
                <w:ins w:id="97" w:author="Chu-Hsiang Huang" w:date="2020-04-03T12:15:00Z"/>
                <w:rFonts w:cs="Arial"/>
              </w:rPr>
            </w:pPr>
            <w:ins w:id="98" w:author="Chu-Hsiang Huang" w:date="2020-04-03T12:15:00Z">
              <w:r w:rsidRPr="001934FC">
                <w:rPr>
                  <w:rFonts w:cs="Arial"/>
                </w:rPr>
                <w:t>Note 1:</w:t>
              </w:r>
              <w:r w:rsidRPr="001934FC">
                <w:rPr>
                  <w:rFonts w:cs="Arial"/>
                </w:rPr>
                <w:tab/>
              </w:r>
            </w:ins>
            <w:ins w:id="99" w:author="Chu-Hsiang Huang" w:date="2020-04-03T12:15:00Z">
              <w:r w:rsidRPr="001934FC">
                <w:rPr>
                  <w:rFonts w:cs="Arial"/>
                  <w:position w:val="-10"/>
                </w:rPr>
                <w:object w:dxaOrig="680" w:dyaOrig="340" w14:anchorId="16EAF22C">
                  <v:shape id="_x0000_i1028" type="#_x0000_t75" style="width:29.55pt;height:14.5pt" o:ole="">
                    <v:imagedata r:id="rId28" o:title=""/>
                  </v:shape>
                  <o:OLEObject Type="Embed" ProgID="Equation.3" ShapeID="_x0000_i1028" DrawAspect="Content" ObjectID="_1651061134" r:id="rId29"/>
                </w:object>
              </w:r>
            </w:ins>
            <w:ins w:id="100" w:author="Chu-Hsiang Huang" w:date="2020-04-03T12:15:00Z">
              <w:r w:rsidRPr="001934FC">
                <w:rPr>
                  <w:rFonts w:cs="Arial"/>
                </w:rPr>
                <w:t>.</w:t>
              </w:r>
            </w:ins>
          </w:p>
          <w:p w14:paraId="4A85FDFE" w14:textId="77777777" w:rsidR="00E12944" w:rsidRPr="001934FC" w:rsidRDefault="00E12944" w:rsidP="00E057CB">
            <w:pPr>
              <w:pStyle w:val="TAN"/>
              <w:rPr>
                <w:ins w:id="101" w:author="Chu-Hsiang Huang" w:date="2020-04-03T12:15:00Z"/>
                <w:rFonts w:eastAsia="?? ??" w:cs="Arial"/>
              </w:rPr>
            </w:pPr>
            <w:ins w:id="102"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3B8B4541" w14:textId="77777777" w:rsidR="00E12944" w:rsidRPr="001934FC" w:rsidRDefault="00E12944" w:rsidP="00E12944">
      <w:pPr>
        <w:rPr>
          <w:ins w:id="103" w:author="Chu-Hsiang Huang" w:date="2020-04-03T12:15:00Z"/>
        </w:rPr>
      </w:pPr>
    </w:p>
    <w:p w14:paraId="68EC9A97" w14:textId="77777777" w:rsidR="00E12944" w:rsidRPr="001934FC" w:rsidRDefault="00E12944" w:rsidP="00E12944">
      <w:pPr>
        <w:pStyle w:val="TH"/>
        <w:rPr>
          <w:ins w:id="104" w:author="Chu-Hsiang Huang" w:date="2020-04-03T12:15:00Z"/>
          <w:lang w:eastAsia="zh-CN"/>
        </w:rPr>
      </w:pPr>
      <w:ins w:id="105" w:author="Chu-Hsiang Huang" w:date="2020-04-03T12:15:00Z">
        <w:r w:rsidRPr="001934FC">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CC17C9" w:rsidRPr="001934FC" w14:paraId="2C32846C" w14:textId="77777777" w:rsidTr="00CC17C9">
        <w:trPr>
          <w:jc w:val="center"/>
          <w:ins w:id="106" w:author="Chu-Hsiang Huang" w:date="2020-04-03T12:15:00Z"/>
        </w:trPr>
        <w:tc>
          <w:tcPr>
            <w:tcW w:w="823" w:type="dxa"/>
            <w:vMerge w:val="restart"/>
          </w:tcPr>
          <w:p w14:paraId="57F373BD" w14:textId="77777777" w:rsidR="00CC17C9" w:rsidRPr="001934FC" w:rsidRDefault="00CC17C9" w:rsidP="00E057CB">
            <w:pPr>
              <w:pStyle w:val="TAH"/>
              <w:rPr>
                <w:ins w:id="107" w:author="Chu-Hsiang Huang" w:date="2020-04-03T12:15:00Z"/>
                <w:rFonts w:cs="Arial"/>
                <w:lang w:eastAsia="zh-CN"/>
              </w:rPr>
            </w:pPr>
            <w:ins w:id="108" w:author="Chu-Hsiang Huang" w:date="2020-04-03T12:15:00Z">
              <w:r w:rsidRPr="001934FC">
                <w:rPr>
                  <w:rFonts w:cs="Arial"/>
                  <w:lang w:eastAsia="zh-CN"/>
                </w:rPr>
                <w:t>Test number</w:t>
              </w:r>
            </w:ins>
          </w:p>
        </w:tc>
        <w:tc>
          <w:tcPr>
            <w:tcW w:w="960" w:type="dxa"/>
            <w:vMerge w:val="restart"/>
          </w:tcPr>
          <w:p w14:paraId="31ABEE2E" w14:textId="77777777" w:rsidR="00CC17C9" w:rsidRPr="001934FC" w:rsidRDefault="00CC17C9" w:rsidP="00E057CB">
            <w:pPr>
              <w:pStyle w:val="TAH"/>
              <w:rPr>
                <w:ins w:id="109" w:author="Chu-Hsiang Huang" w:date="2020-04-03T12:15:00Z"/>
                <w:rFonts w:cs="Arial"/>
                <w:lang w:eastAsia="zh-CN"/>
              </w:rPr>
            </w:pPr>
            <w:ins w:id="110" w:author="Chu-Hsiang Huang" w:date="2020-04-03T12:15:00Z">
              <w:r w:rsidRPr="001934FC">
                <w:rPr>
                  <w:rFonts w:cs="Arial"/>
                  <w:lang w:eastAsia="zh-CN"/>
                </w:rPr>
                <w:t>Cell</w:t>
              </w:r>
            </w:ins>
          </w:p>
        </w:tc>
        <w:tc>
          <w:tcPr>
            <w:tcW w:w="1059" w:type="dxa"/>
            <w:vMerge w:val="restart"/>
          </w:tcPr>
          <w:p w14:paraId="2BDD305B" w14:textId="77777777" w:rsidR="00CC17C9" w:rsidRPr="001934FC" w:rsidRDefault="00CC17C9" w:rsidP="00E057CB">
            <w:pPr>
              <w:pStyle w:val="TAH"/>
              <w:rPr>
                <w:ins w:id="111" w:author="Chu-Hsiang Huang" w:date="2020-04-03T12:15:00Z"/>
                <w:rFonts w:cs="Arial"/>
                <w:lang w:eastAsia="zh-CN"/>
              </w:rPr>
            </w:pPr>
            <w:ins w:id="112" w:author="Chu-Hsiang Huang" w:date="2020-04-03T12:15:00Z">
              <w:r w:rsidRPr="001934FC">
                <w:rPr>
                  <w:rFonts w:cs="Arial"/>
                  <w:lang w:eastAsia="zh-CN"/>
                </w:rPr>
                <w:t>Bandwidth (MHz)</w:t>
              </w:r>
            </w:ins>
          </w:p>
        </w:tc>
        <w:tc>
          <w:tcPr>
            <w:tcW w:w="1014" w:type="dxa"/>
            <w:vMerge w:val="restart"/>
          </w:tcPr>
          <w:p w14:paraId="5F94DE23" w14:textId="77777777" w:rsidR="00CC17C9" w:rsidRPr="001934FC" w:rsidRDefault="00CC17C9" w:rsidP="00E057CB">
            <w:pPr>
              <w:pStyle w:val="TAH"/>
              <w:rPr>
                <w:ins w:id="113" w:author="Chu-Hsiang Huang" w:date="2020-04-03T12:15:00Z"/>
                <w:rFonts w:cs="Arial"/>
                <w:lang w:eastAsia="zh-CN"/>
              </w:rPr>
            </w:pPr>
            <w:ins w:id="114" w:author="Chu-Hsiang Huang" w:date="2020-04-03T12:15:00Z">
              <w:r w:rsidRPr="001934FC">
                <w:rPr>
                  <w:rFonts w:cs="Arial"/>
                  <w:lang w:eastAsia="zh-CN"/>
                </w:rPr>
                <w:t xml:space="preserve">Reference Channel </w:t>
              </w:r>
            </w:ins>
          </w:p>
        </w:tc>
        <w:tc>
          <w:tcPr>
            <w:tcW w:w="221" w:type="dxa"/>
            <w:vMerge w:val="restart"/>
          </w:tcPr>
          <w:p w14:paraId="701D5A2E" w14:textId="09712EC6" w:rsidR="00CC17C9" w:rsidRPr="00192BC8" w:rsidRDefault="00CC17C9" w:rsidP="00E057CB">
            <w:pPr>
              <w:pStyle w:val="TAH"/>
              <w:rPr>
                <w:ins w:id="115" w:author="Chu-Hsiang Huang" w:date="2020-05-12T14:57:00Z"/>
                <w:rFonts w:cs="Arial"/>
                <w:highlight w:val="yellow"/>
                <w:lang w:eastAsia="zh-CN"/>
                <w:rPrChange w:id="116" w:author="Chu-Hsiang Huang" w:date="2020-05-12T19:27:00Z">
                  <w:rPr>
                    <w:ins w:id="117" w:author="Chu-Hsiang Huang" w:date="2020-05-12T14:57:00Z"/>
                    <w:rFonts w:cs="Arial"/>
                    <w:lang w:eastAsia="zh-CN"/>
                  </w:rPr>
                </w:rPrChange>
              </w:rPr>
            </w:pPr>
            <w:ins w:id="118" w:author="Chu-Hsiang Huang" w:date="2020-05-12T14:57:00Z">
              <w:r w:rsidRPr="00192BC8">
                <w:rPr>
                  <w:rFonts w:cs="Arial"/>
                  <w:highlight w:val="yellow"/>
                  <w:lang w:eastAsia="zh-CN"/>
                  <w:rPrChange w:id="119" w:author="Chu-Hsiang Huang" w:date="2020-05-12T19:27:00Z">
                    <w:rPr>
                      <w:rFonts w:cs="Arial"/>
                      <w:lang w:eastAsia="zh-CN"/>
                    </w:rPr>
                  </w:rPrChange>
                </w:rPr>
                <w:t>MB</w:t>
              </w:r>
            </w:ins>
            <w:ins w:id="120" w:author="Chu-Hsiang Huang" w:date="2020-05-12T14:58:00Z">
              <w:r w:rsidRPr="00192BC8">
                <w:rPr>
                  <w:rFonts w:cs="Arial"/>
                  <w:highlight w:val="yellow"/>
                  <w:lang w:eastAsia="zh-CN"/>
                  <w:rPrChange w:id="121" w:author="Chu-Hsiang Huang" w:date="2020-05-12T19:27:00Z">
                    <w:rPr>
                      <w:rFonts w:cs="Arial"/>
                      <w:lang w:eastAsia="zh-CN"/>
                    </w:rPr>
                  </w:rPrChange>
                </w:rPr>
                <w:t xml:space="preserve">SFN </w:t>
              </w:r>
              <w:r w:rsidR="00D56436" w:rsidRPr="00192BC8">
                <w:rPr>
                  <w:rFonts w:cs="Arial"/>
                  <w:highlight w:val="yellow"/>
                  <w:lang w:eastAsia="zh-CN"/>
                  <w:rPrChange w:id="122" w:author="Chu-Hsiang Huang" w:date="2020-05-12T19:27:00Z">
                    <w:rPr>
                      <w:rFonts w:cs="Arial"/>
                      <w:lang w:eastAsia="zh-CN"/>
                    </w:rPr>
                  </w:rPrChange>
                </w:rPr>
                <w:t>RS type</w:t>
              </w:r>
            </w:ins>
          </w:p>
        </w:tc>
        <w:tc>
          <w:tcPr>
            <w:tcW w:w="785" w:type="dxa"/>
            <w:vMerge w:val="restart"/>
          </w:tcPr>
          <w:p w14:paraId="6D1ABEB4" w14:textId="69515456" w:rsidR="00CC17C9" w:rsidRPr="001934FC" w:rsidRDefault="00CC17C9" w:rsidP="00E057CB">
            <w:pPr>
              <w:pStyle w:val="TAH"/>
              <w:rPr>
                <w:ins w:id="123" w:author="Chu-Hsiang Huang" w:date="2020-04-03T12:15:00Z"/>
                <w:rFonts w:cs="Arial"/>
                <w:lang w:eastAsia="zh-CN"/>
              </w:rPr>
            </w:pPr>
            <w:ins w:id="124" w:author="Chu-Hsiang Huang" w:date="2020-04-03T12:15:00Z">
              <w:r w:rsidRPr="001934FC">
                <w:rPr>
                  <w:rFonts w:cs="Arial"/>
                  <w:lang w:eastAsia="zh-CN"/>
                </w:rPr>
                <w:t>OCNG Pattern</w:t>
              </w:r>
            </w:ins>
          </w:p>
        </w:tc>
        <w:tc>
          <w:tcPr>
            <w:tcW w:w="1179" w:type="dxa"/>
            <w:vMerge w:val="restart"/>
          </w:tcPr>
          <w:p w14:paraId="3612DF00" w14:textId="77777777" w:rsidR="00CC17C9" w:rsidRPr="001934FC" w:rsidRDefault="00CC17C9" w:rsidP="00E057CB">
            <w:pPr>
              <w:pStyle w:val="TAH"/>
              <w:rPr>
                <w:ins w:id="125" w:author="Chu-Hsiang Huang" w:date="2020-04-03T12:15:00Z"/>
                <w:rFonts w:cs="Arial"/>
                <w:lang w:eastAsia="zh-CN"/>
              </w:rPr>
            </w:pPr>
            <w:ins w:id="126" w:author="Chu-Hsiang Huang" w:date="2020-04-03T12:15:00Z">
              <w:r w:rsidRPr="001934FC">
                <w:rPr>
                  <w:rFonts w:cs="Arial"/>
                  <w:lang w:eastAsia="zh-CN"/>
                </w:rPr>
                <w:t>Propagation</w:t>
              </w:r>
            </w:ins>
          </w:p>
          <w:p w14:paraId="0D01D427" w14:textId="77777777" w:rsidR="00CC17C9" w:rsidRPr="001934FC" w:rsidRDefault="00CC17C9" w:rsidP="00E057CB">
            <w:pPr>
              <w:pStyle w:val="TAH"/>
              <w:rPr>
                <w:ins w:id="127" w:author="Chu-Hsiang Huang" w:date="2020-04-03T12:15:00Z"/>
                <w:rFonts w:cs="Arial"/>
                <w:lang w:eastAsia="zh-CN"/>
              </w:rPr>
            </w:pPr>
            <w:ins w:id="128" w:author="Chu-Hsiang Huang" w:date="2020-04-03T12:15:00Z">
              <w:r w:rsidRPr="001934FC">
                <w:rPr>
                  <w:rFonts w:cs="Arial"/>
                  <w:lang w:eastAsia="zh-CN"/>
                </w:rPr>
                <w:t>condition</w:t>
              </w:r>
            </w:ins>
          </w:p>
        </w:tc>
        <w:tc>
          <w:tcPr>
            <w:tcW w:w="1097" w:type="dxa"/>
            <w:vMerge w:val="restart"/>
          </w:tcPr>
          <w:p w14:paraId="1A3484C8" w14:textId="77777777" w:rsidR="00CC17C9" w:rsidRPr="001934FC" w:rsidRDefault="00CC17C9" w:rsidP="00E057CB">
            <w:pPr>
              <w:pStyle w:val="TAH"/>
              <w:rPr>
                <w:ins w:id="129" w:author="Chu-Hsiang Huang" w:date="2020-04-03T12:15:00Z"/>
                <w:rFonts w:cs="Arial"/>
                <w:lang w:eastAsia="zh-CN"/>
              </w:rPr>
            </w:pPr>
            <w:ins w:id="130" w:author="Chu-Hsiang Huang" w:date="2020-04-03T12:15:00Z">
              <w:r w:rsidRPr="001934FC">
                <w:rPr>
                  <w:rFonts w:cs="Arial"/>
                  <w:lang w:eastAsia="zh-CN"/>
                </w:rPr>
                <w:t>Correlation Matrix and antenna</w:t>
              </w:r>
            </w:ins>
          </w:p>
        </w:tc>
        <w:tc>
          <w:tcPr>
            <w:tcW w:w="1559" w:type="dxa"/>
            <w:gridSpan w:val="2"/>
          </w:tcPr>
          <w:p w14:paraId="6BD6B15D" w14:textId="77777777" w:rsidR="00CC17C9" w:rsidRPr="001934FC" w:rsidRDefault="00CC17C9" w:rsidP="00E057CB">
            <w:pPr>
              <w:pStyle w:val="TAH"/>
              <w:rPr>
                <w:ins w:id="131" w:author="Chu-Hsiang Huang" w:date="2020-04-03T12:15:00Z"/>
                <w:rFonts w:cs="Arial"/>
                <w:lang w:eastAsia="zh-CN"/>
              </w:rPr>
            </w:pPr>
            <w:ins w:id="132" w:author="Chu-Hsiang Huang" w:date="2020-04-03T12:15:00Z">
              <w:r w:rsidRPr="001934FC">
                <w:rPr>
                  <w:rFonts w:cs="Arial"/>
                  <w:lang w:eastAsia="zh-CN"/>
                </w:rPr>
                <w:t>Reference value</w:t>
              </w:r>
            </w:ins>
          </w:p>
        </w:tc>
        <w:tc>
          <w:tcPr>
            <w:tcW w:w="932" w:type="dxa"/>
            <w:vMerge w:val="restart"/>
          </w:tcPr>
          <w:p w14:paraId="265F2C48" w14:textId="77777777" w:rsidR="00CC17C9" w:rsidRPr="001934FC" w:rsidRDefault="00CC17C9" w:rsidP="00E057CB">
            <w:pPr>
              <w:pStyle w:val="TAH"/>
              <w:rPr>
                <w:ins w:id="133" w:author="Chu-Hsiang Huang" w:date="2020-04-03T12:15:00Z"/>
                <w:rFonts w:cs="Arial"/>
                <w:lang w:eastAsia="zh-CN"/>
              </w:rPr>
            </w:pPr>
            <w:ins w:id="134" w:author="Chu-Hsiang Huang" w:date="2020-04-03T12:15:00Z">
              <w:r w:rsidRPr="001934FC">
                <w:rPr>
                  <w:rFonts w:cs="Arial"/>
                  <w:lang w:eastAsia="zh-CN"/>
                </w:rPr>
                <w:t>MBMS UE Category</w:t>
              </w:r>
            </w:ins>
          </w:p>
        </w:tc>
      </w:tr>
      <w:tr w:rsidR="00CC17C9" w:rsidRPr="001934FC" w14:paraId="66459156" w14:textId="77777777" w:rsidTr="00CC17C9">
        <w:trPr>
          <w:jc w:val="center"/>
          <w:ins w:id="135" w:author="Chu-Hsiang Huang" w:date="2020-04-03T12:15:00Z"/>
        </w:trPr>
        <w:tc>
          <w:tcPr>
            <w:tcW w:w="823" w:type="dxa"/>
            <w:vMerge/>
          </w:tcPr>
          <w:p w14:paraId="290EFAE7" w14:textId="77777777" w:rsidR="00CC17C9" w:rsidRPr="001934FC" w:rsidRDefault="00CC17C9" w:rsidP="00E057CB">
            <w:pPr>
              <w:pStyle w:val="TAH"/>
              <w:rPr>
                <w:ins w:id="136" w:author="Chu-Hsiang Huang" w:date="2020-04-03T12:15:00Z"/>
                <w:rFonts w:cs="Arial"/>
                <w:lang w:eastAsia="zh-CN"/>
              </w:rPr>
            </w:pPr>
          </w:p>
        </w:tc>
        <w:tc>
          <w:tcPr>
            <w:tcW w:w="960" w:type="dxa"/>
            <w:vMerge/>
          </w:tcPr>
          <w:p w14:paraId="3EBC3753" w14:textId="77777777" w:rsidR="00CC17C9" w:rsidRPr="001934FC" w:rsidRDefault="00CC17C9" w:rsidP="00E057CB">
            <w:pPr>
              <w:pStyle w:val="TAH"/>
              <w:rPr>
                <w:ins w:id="137" w:author="Chu-Hsiang Huang" w:date="2020-04-03T12:15:00Z"/>
                <w:rFonts w:cs="Arial"/>
                <w:lang w:eastAsia="zh-CN"/>
              </w:rPr>
            </w:pPr>
          </w:p>
        </w:tc>
        <w:tc>
          <w:tcPr>
            <w:tcW w:w="1059" w:type="dxa"/>
            <w:vMerge/>
          </w:tcPr>
          <w:p w14:paraId="55A348F6" w14:textId="77777777" w:rsidR="00CC17C9" w:rsidRPr="001934FC" w:rsidRDefault="00CC17C9" w:rsidP="00E057CB">
            <w:pPr>
              <w:pStyle w:val="TAH"/>
              <w:rPr>
                <w:ins w:id="138" w:author="Chu-Hsiang Huang" w:date="2020-04-03T12:15:00Z"/>
                <w:rFonts w:cs="Arial"/>
                <w:lang w:eastAsia="zh-CN"/>
              </w:rPr>
            </w:pPr>
          </w:p>
        </w:tc>
        <w:tc>
          <w:tcPr>
            <w:tcW w:w="1014" w:type="dxa"/>
            <w:vMerge/>
          </w:tcPr>
          <w:p w14:paraId="7432EF17" w14:textId="77777777" w:rsidR="00CC17C9" w:rsidRPr="001934FC" w:rsidRDefault="00CC17C9" w:rsidP="00E057CB">
            <w:pPr>
              <w:pStyle w:val="TAH"/>
              <w:rPr>
                <w:ins w:id="139" w:author="Chu-Hsiang Huang" w:date="2020-04-03T12:15:00Z"/>
                <w:rFonts w:cs="Arial"/>
                <w:lang w:eastAsia="zh-CN"/>
              </w:rPr>
            </w:pPr>
          </w:p>
        </w:tc>
        <w:tc>
          <w:tcPr>
            <w:tcW w:w="221" w:type="dxa"/>
            <w:vMerge/>
          </w:tcPr>
          <w:p w14:paraId="44E194D3" w14:textId="77777777" w:rsidR="00CC17C9" w:rsidRPr="00192BC8" w:rsidRDefault="00CC17C9" w:rsidP="00E057CB">
            <w:pPr>
              <w:pStyle w:val="TAH"/>
              <w:rPr>
                <w:ins w:id="140" w:author="Chu-Hsiang Huang" w:date="2020-05-12T14:57:00Z"/>
                <w:rFonts w:cs="Arial"/>
                <w:highlight w:val="yellow"/>
                <w:lang w:eastAsia="zh-CN"/>
                <w:rPrChange w:id="141" w:author="Chu-Hsiang Huang" w:date="2020-05-12T19:27:00Z">
                  <w:rPr>
                    <w:ins w:id="142" w:author="Chu-Hsiang Huang" w:date="2020-05-12T14:57:00Z"/>
                    <w:rFonts w:cs="Arial"/>
                    <w:lang w:eastAsia="zh-CN"/>
                  </w:rPr>
                </w:rPrChange>
              </w:rPr>
            </w:pPr>
          </w:p>
        </w:tc>
        <w:tc>
          <w:tcPr>
            <w:tcW w:w="785" w:type="dxa"/>
            <w:vMerge/>
          </w:tcPr>
          <w:p w14:paraId="610B2A82" w14:textId="40A2E96B" w:rsidR="00CC17C9" w:rsidRPr="001934FC" w:rsidRDefault="00CC17C9" w:rsidP="00E057CB">
            <w:pPr>
              <w:pStyle w:val="TAH"/>
              <w:rPr>
                <w:ins w:id="143" w:author="Chu-Hsiang Huang" w:date="2020-04-03T12:15:00Z"/>
                <w:rFonts w:cs="Arial"/>
                <w:lang w:eastAsia="zh-CN"/>
              </w:rPr>
            </w:pPr>
          </w:p>
        </w:tc>
        <w:tc>
          <w:tcPr>
            <w:tcW w:w="1179" w:type="dxa"/>
            <w:vMerge/>
          </w:tcPr>
          <w:p w14:paraId="046A9F76" w14:textId="77777777" w:rsidR="00CC17C9" w:rsidRPr="001934FC" w:rsidRDefault="00CC17C9" w:rsidP="00E057CB">
            <w:pPr>
              <w:pStyle w:val="TAH"/>
              <w:rPr>
                <w:ins w:id="144" w:author="Chu-Hsiang Huang" w:date="2020-04-03T12:15:00Z"/>
                <w:rFonts w:cs="Arial"/>
                <w:lang w:eastAsia="zh-CN"/>
              </w:rPr>
            </w:pPr>
          </w:p>
        </w:tc>
        <w:tc>
          <w:tcPr>
            <w:tcW w:w="1097" w:type="dxa"/>
            <w:vMerge/>
          </w:tcPr>
          <w:p w14:paraId="09742A5E" w14:textId="77777777" w:rsidR="00CC17C9" w:rsidRPr="001934FC" w:rsidRDefault="00CC17C9" w:rsidP="00E057CB">
            <w:pPr>
              <w:pStyle w:val="TAH"/>
              <w:rPr>
                <w:ins w:id="145" w:author="Chu-Hsiang Huang" w:date="2020-04-03T12:15:00Z"/>
                <w:rFonts w:cs="Arial"/>
                <w:lang w:eastAsia="zh-CN"/>
              </w:rPr>
            </w:pPr>
          </w:p>
        </w:tc>
        <w:tc>
          <w:tcPr>
            <w:tcW w:w="665" w:type="dxa"/>
          </w:tcPr>
          <w:p w14:paraId="488A09FA" w14:textId="77777777" w:rsidR="00CC17C9" w:rsidRPr="001934FC" w:rsidRDefault="00CC17C9" w:rsidP="00E057CB">
            <w:pPr>
              <w:pStyle w:val="TAH"/>
              <w:rPr>
                <w:ins w:id="146" w:author="Chu-Hsiang Huang" w:date="2020-04-03T12:15:00Z"/>
                <w:rFonts w:cs="Arial"/>
                <w:lang w:eastAsia="zh-CN"/>
              </w:rPr>
            </w:pPr>
            <w:ins w:id="147" w:author="Chu-Hsiang Huang" w:date="2020-04-03T12:15:00Z">
              <w:r w:rsidRPr="001934FC">
                <w:rPr>
                  <w:rFonts w:cs="Arial"/>
                  <w:lang w:eastAsia="zh-CN"/>
                </w:rPr>
                <w:t>BLER (%)</w:t>
              </w:r>
            </w:ins>
          </w:p>
        </w:tc>
        <w:tc>
          <w:tcPr>
            <w:tcW w:w="894" w:type="dxa"/>
          </w:tcPr>
          <w:p w14:paraId="72AD8DA4" w14:textId="77777777" w:rsidR="00CC17C9" w:rsidRPr="001934FC" w:rsidRDefault="00CC17C9" w:rsidP="00E057CB">
            <w:pPr>
              <w:pStyle w:val="TAH"/>
              <w:rPr>
                <w:ins w:id="148" w:author="Chu-Hsiang Huang" w:date="2020-04-03T12:15:00Z"/>
                <w:rFonts w:cs="Arial"/>
                <w:lang w:eastAsia="zh-CN"/>
              </w:rPr>
            </w:pPr>
            <w:proofErr w:type="gramStart"/>
            <w:ins w:id="149" w:author="Chu-Hsiang Huang" w:date="2020-04-03T12:15:00Z">
              <w:r w:rsidRPr="001934FC">
                <w:rPr>
                  <w:rFonts w:cs="Arial"/>
                  <w:lang w:eastAsia="zh-CN"/>
                </w:rPr>
                <w:t>SNR(</w:t>
              </w:r>
              <w:proofErr w:type="gramEnd"/>
              <w:r w:rsidRPr="001934FC">
                <w:rPr>
                  <w:rFonts w:cs="Arial"/>
                  <w:lang w:eastAsia="zh-CN"/>
                </w:rPr>
                <w:t>dB)</w:t>
              </w:r>
            </w:ins>
          </w:p>
        </w:tc>
        <w:tc>
          <w:tcPr>
            <w:tcW w:w="932" w:type="dxa"/>
            <w:vMerge/>
          </w:tcPr>
          <w:p w14:paraId="071FB3E8" w14:textId="77777777" w:rsidR="00CC17C9" w:rsidRPr="001934FC" w:rsidRDefault="00CC17C9" w:rsidP="00E057CB">
            <w:pPr>
              <w:pStyle w:val="TAH"/>
              <w:rPr>
                <w:ins w:id="150" w:author="Chu-Hsiang Huang" w:date="2020-04-03T12:15:00Z"/>
                <w:rFonts w:cs="Arial"/>
                <w:lang w:eastAsia="zh-CN"/>
              </w:rPr>
            </w:pPr>
          </w:p>
        </w:tc>
      </w:tr>
      <w:tr w:rsidR="00CC17C9" w:rsidRPr="001934FC" w14:paraId="7D8B3212" w14:textId="77777777" w:rsidTr="00CC17C9">
        <w:trPr>
          <w:jc w:val="center"/>
          <w:ins w:id="151" w:author="Chu-Hsiang Huang" w:date="2020-04-03T12:15:00Z"/>
        </w:trPr>
        <w:tc>
          <w:tcPr>
            <w:tcW w:w="823" w:type="dxa"/>
            <w:vMerge w:val="restart"/>
          </w:tcPr>
          <w:p w14:paraId="15E58A14" w14:textId="77777777" w:rsidR="00CC17C9" w:rsidRPr="001934FC" w:rsidRDefault="00CC17C9" w:rsidP="00E057CB">
            <w:pPr>
              <w:pStyle w:val="TAH"/>
              <w:rPr>
                <w:ins w:id="152" w:author="Chu-Hsiang Huang" w:date="2020-04-03T12:15:00Z"/>
                <w:rFonts w:cs="Arial"/>
                <w:b w:val="0"/>
                <w:lang w:eastAsia="zh-CN"/>
              </w:rPr>
            </w:pPr>
            <w:ins w:id="153" w:author="Chu-Hsiang Huang" w:date="2020-04-03T12:15:00Z">
              <w:r w:rsidRPr="001934FC">
                <w:rPr>
                  <w:rFonts w:cs="Arial"/>
                  <w:b w:val="0"/>
                  <w:lang w:eastAsia="zh-CN"/>
                </w:rPr>
                <w:t>1</w:t>
              </w:r>
            </w:ins>
          </w:p>
        </w:tc>
        <w:tc>
          <w:tcPr>
            <w:tcW w:w="960" w:type="dxa"/>
          </w:tcPr>
          <w:p w14:paraId="21EEE215" w14:textId="77777777" w:rsidR="00CC17C9" w:rsidRPr="001934FC" w:rsidRDefault="00CC17C9" w:rsidP="00E057CB">
            <w:pPr>
              <w:pStyle w:val="TAH"/>
              <w:rPr>
                <w:ins w:id="154" w:author="Chu-Hsiang Huang" w:date="2020-04-03T12:15:00Z"/>
                <w:rFonts w:cs="Arial"/>
                <w:b w:val="0"/>
                <w:lang w:eastAsia="zh-CN"/>
              </w:rPr>
            </w:pPr>
            <w:proofErr w:type="spellStart"/>
            <w:ins w:id="155" w:author="Chu-Hsiang Huang" w:date="2020-04-03T12:15:00Z">
              <w:r w:rsidRPr="001934FC">
                <w:rPr>
                  <w:rFonts w:cs="Arial"/>
                  <w:b w:val="0"/>
                  <w:lang w:eastAsia="zh-CN"/>
                </w:rPr>
                <w:t>PCell</w:t>
              </w:r>
              <w:proofErr w:type="spellEnd"/>
            </w:ins>
          </w:p>
        </w:tc>
        <w:tc>
          <w:tcPr>
            <w:tcW w:w="1059" w:type="dxa"/>
          </w:tcPr>
          <w:p w14:paraId="6463F7AC" w14:textId="77777777" w:rsidR="00CC17C9" w:rsidRPr="001934FC" w:rsidRDefault="00CC17C9" w:rsidP="00E057CB">
            <w:pPr>
              <w:pStyle w:val="TAH"/>
              <w:rPr>
                <w:ins w:id="156" w:author="Chu-Hsiang Huang" w:date="2020-04-03T12:15:00Z"/>
                <w:rFonts w:cs="Arial"/>
                <w:b w:val="0"/>
                <w:lang w:eastAsia="zh-CN"/>
              </w:rPr>
            </w:pPr>
            <w:ins w:id="157" w:author="Chu-Hsiang Huang" w:date="2020-04-03T12:15:00Z">
              <w:r w:rsidRPr="001934FC">
                <w:rPr>
                  <w:rFonts w:cs="Arial"/>
                  <w:b w:val="0"/>
                  <w:lang w:eastAsia="zh-CN"/>
                </w:rPr>
                <w:t>10</w:t>
              </w:r>
            </w:ins>
          </w:p>
        </w:tc>
        <w:tc>
          <w:tcPr>
            <w:tcW w:w="1014" w:type="dxa"/>
          </w:tcPr>
          <w:p w14:paraId="6A217C97" w14:textId="77777777" w:rsidR="00CC17C9" w:rsidRPr="001934FC" w:rsidRDefault="00CC17C9" w:rsidP="00E057CB">
            <w:pPr>
              <w:pStyle w:val="TAH"/>
              <w:rPr>
                <w:ins w:id="158" w:author="Chu-Hsiang Huang" w:date="2020-04-03T12:15:00Z"/>
                <w:rFonts w:cs="Arial"/>
                <w:b w:val="0"/>
                <w:lang w:eastAsia="zh-CN"/>
              </w:rPr>
            </w:pPr>
            <w:ins w:id="159" w:author="Chu-Hsiang Huang" w:date="2020-04-03T12:15:00Z">
              <w:r w:rsidRPr="001934FC">
                <w:rPr>
                  <w:rFonts w:cs="Arial"/>
                  <w:b w:val="0"/>
                  <w:lang w:eastAsia="zh-CN"/>
                </w:rPr>
                <w:t>NA</w:t>
              </w:r>
            </w:ins>
          </w:p>
        </w:tc>
        <w:tc>
          <w:tcPr>
            <w:tcW w:w="221" w:type="dxa"/>
          </w:tcPr>
          <w:p w14:paraId="03C18DDD" w14:textId="5F67E384" w:rsidR="00CC17C9" w:rsidRPr="00192BC8" w:rsidRDefault="00D56436" w:rsidP="00E057CB">
            <w:pPr>
              <w:pStyle w:val="TAH"/>
              <w:rPr>
                <w:ins w:id="160" w:author="Chu-Hsiang Huang" w:date="2020-05-12T14:57:00Z"/>
                <w:rFonts w:cs="Arial"/>
                <w:b w:val="0"/>
                <w:highlight w:val="yellow"/>
                <w:lang w:eastAsia="zh-CN"/>
                <w:rPrChange w:id="161" w:author="Chu-Hsiang Huang" w:date="2020-05-12T19:27:00Z">
                  <w:rPr>
                    <w:ins w:id="162" w:author="Chu-Hsiang Huang" w:date="2020-05-12T14:57:00Z"/>
                    <w:rFonts w:cs="Arial"/>
                    <w:b w:val="0"/>
                    <w:lang w:eastAsia="zh-CN"/>
                  </w:rPr>
                </w:rPrChange>
              </w:rPr>
            </w:pPr>
            <w:ins w:id="163" w:author="Chu-Hsiang Huang" w:date="2020-05-12T14:58:00Z">
              <w:r w:rsidRPr="00192BC8">
                <w:rPr>
                  <w:rFonts w:cs="Arial"/>
                  <w:b w:val="0"/>
                  <w:highlight w:val="yellow"/>
                  <w:lang w:eastAsia="zh-CN"/>
                  <w:rPrChange w:id="164" w:author="Chu-Hsiang Huang" w:date="2020-05-12T19:27:00Z">
                    <w:rPr>
                      <w:rFonts w:cs="Arial"/>
                      <w:b w:val="0"/>
                      <w:lang w:eastAsia="zh-CN"/>
                    </w:rPr>
                  </w:rPrChange>
                </w:rPr>
                <w:t>N/A</w:t>
              </w:r>
            </w:ins>
          </w:p>
        </w:tc>
        <w:tc>
          <w:tcPr>
            <w:tcW w:w="785" w:type="dxa"/>
          </w:tcPr>
          <w:p w14:paraId="21B59768" w14:textId="04C7E5A5" w:rsidR="00CC17C9" w:rsidRPr="001934FC" w:rsidRDefault="00CC17C9" w:rsidP="00E057CB">
            <w:pPr>
              <w:pStyle w:val="TAH"/>
              <w:rPr>
                <w:ins w:id="165" w:author="Chu-Hsiang Huang" w:date="2020-04-03T12:15:00Z"/>
                <w:rFonts w:cs="Arial"/>
                <w:b w:val="0"/>
                <w:lang w:eastAsia="zh-CN"/>
              </w:rPr>
            </w:pPr>
            <w:ins w:id="166" w:author="Chu-Hsiang Huang" w:date="2020-04-03T12:15:00Z">
              <w:r w:rsidRPr="001934FC">
                <w:rPr>
                  <w:rFonts w:cs="Arial"/>
                  <w:b w:val="0"/>
                  <w:lang w:eastAsia="zh-CN"/>
                </w:rPr>
                <w:t>OP.1 FDD</w:t>
              </w:r>
            </w:ins>
          </w:p>
        </w:tc>
        <w:tc>
          <w:tcPr>
            <w:tcW w:w="1179" w:type="dxa"/>
            <w:vAlign w:val="center"/>
          </w:tcPr>
          <w:p w14:paraId="4E7E2F7F" w14:textId="77777777" w:rsidR="00CC17C9" w:rsidRPr="001934FC" w:rsidRDefault="00CC17C9" w:rsidP="00E057CB">
            <w:pPr>
              <w:pStyle w:val="TAH"/>
              <w:rPr>
                <w:ins w:id="167" w:author="Chu-Hsiang Huang" w:date="2020-04-03T12:15:00Z"/>
                <w:rFonts w:cs="Arial"/>
                <w:b w:val="0"/>
                <w:lang w:eastAsia="zh-CN"/>
              </w:rPr>
            </w:pPr>
            <w:ins w:id="168" w:author="Chu-Hsiang Huang" w:date="2020-04-03T12:15:00Z">
              <w:r w:rsidRPr="001934FC">
                <w:rPr>
                  <w:rFonts w:cs="Arial"/>
                  <w:b w:val="0"/>
                  <w:lang w:eastAsia="zh-CN"/>
                </w:rPr>
                <w:t>AWGN</w:t>
              </w:r>
            </w:ins>
          </w:p>
        </w:tc>
        <w:tc>
          <w:tcPr>
            <w:tcW w:w="1097" w:type="dxa"/>
            <w:vAlign w:val="center"/>
          </w:tcPr>
          <w:p w14:paraId="59F0F640" w14:textId="77777777" w:rsidR="00CC17C9" w:rsidRPr="001934FC" w:rsidRDefault="00CC17C9" w:rsidP="00E057CB">
            <w:pPr>
              <w:pStyle w:val="TAH"/>
              <w:rPr>
                <w:ins w:id="169" w:author="Chu-Hsiang Huang" w:date="2020-04-03T12:15:00Z"/>
                <w:rFonts w:cs="Arial"/>
                <w:b w:val="0"/>
                <w:lang w:eastAsia="zh-CN"/>
              </w:rPr>
            </w:pPr>
            <w:ins w:id="170" w:author="Chu-Hsiang Huang" w:date="2020-04-03T12:15:00Z">
              <w:r>
                <w:rPr>
                  <w:rFonts w:cs="Arial"/>
                  <w:b w:val="0"/>
                  <w:lang w:eastAsia="zh-CN"/>
                </w:rPr>
                <w:t>1x1</w:t>
              </w:r>
            </w:ins>
          </w:p>
        </w:tc>
        <w:tc>
          <w:tcPr>
            <w:tcW w:w="665" w:type="dxa"/>
            <w:vAlign w:val="center"/>
          </w:tcPr>
          <w:p w14:paraId="0C23CA4C" w14:textId="77777777" w:rsidR="00CC17C9" w:rsidRPr="001934FC" w:rsidRDefault="00CC17C9" w:rsidP="00E057CB">
            <w:pPr>
              <w:pStyle w:val="TAH"/>
              <w:rPr>
                <w:ins w:id="171" w:author="Chu-Hsiang Huang" w:date="2020-04-03T12:15:00Z"/>
                <w:rFonts w:cs="Arial"/>
                <w:b w:val="0"/>
                <w:lang w:eastAsia="zh-CN"/>
              </w:rPr>
            </w:pPr>
            <w:ins w:id="172" w:author="Chu-Hsiang Huang" w:date="2020-04-03T12:15:00Z">
              <w:r w:rsidRPr="001934FC">
                <w:rPr>
                  <w:rFonts w:cs="Arial"/>
                  <w:b w:val="0"/>
                  <w:lang w:eastAsia="zh-CN"/>
                </w:rPr>
                <w:t>NA</w:t>
              </w:r>
            </w:ins>
          </w:p>
        </w:tc>
        <w:tc>
          <w:tcPr>
            <w:tcW w:w="894" w:type="dxa"/>
          </w:tcPr>
          <w:p w14:paraId="54147F4E" w14:textId="77777777" w:rsidR="00CC17C9" w:rsidRPr="001934FC" w:rsidRDefault="00CC17C9" w:rsidP="00E057CB">
            <w:pPr>
              <w:pStyle w:val="TAH"/>
              <w:rPr>
                <w:ins w:id="173" w:author="Chu-Hsiang Huang" w:date="2020-04-03T12:15:00Z"/>
                <w:rFonts w:cs="Arial"/>
                <w:b w:val="0"/>
                <w:lang w:eastAsia="zh-CN"/>
              </w:rPr>
            </w:pPr>
            <w:ins w:id="174" w:author="Chu-Hsiang Huang" w:date="2020-04-03T12:15:00Z">
              <w:r w:rsidRPr="001934FC">
                <w:rPr>
                  <w:rFonts w:cs="Arial"/>
                  <w:b w:val="0"/>
                  <w:lang w:eastAsia="zh-CN"/>
                </w:rPr>
                <w:t>NA</w:t>
              </w:r>
            </w:ins>
          </w:p>
        </w:tc>
        <w:tc>
          <w:tcPr>
            <w:tcW w:w="932" w:type="dxa"/>
          </w:tcPr>
          <w:p w14:paraId="3164A7EE" w14:textId="77777777" w:rsidR="00CC17C9" w:rsidRPr="001934FC" w:rsidRDefault="00CC17C9" w:rsidP="00E057CB">
            <w:pPr>
              <w:pStyle w:val="TAH"/>
              <w:rPr>
                <w:ins w:id="175" w:author="Chu-Hsiang Huang" w:date="2020-04-03T12:15:00Z"/>
                <w:rFonts w:cs="Arial"/>
                <w:b w:val="0"/>
                <w:lang w:eastAsia="zh-CN"/>
              </w:rPr>
            </w:pPr>
            <w:ins w:id="176" w:author="Chu-Hsiang Huang" w:date="2020-04-03T12:15:00Z">
              <w:r w:rsidRPr="001934FC">
                <w:rPr>
                  <w:rFonts w:cs="Arial"/>
                  <w:b w:val="0"/>
                  <w:lang w:eastAsia="zh-CN"/>
                </w:rPr>
                <w:t>NA</w:t>
              </w:r>
            </w:ins>
          </w:p>
        </w:tc>
      </w:tr>
      <w:tr w:rsidR="00CC17C9" w:rsidRPr="001934FC" w14:paraId="6E33350F" w14:textId="77777777" w:rsidTr="00CC17C9">
        <w:trPr>
          <w:jc w:val="center"/>
          <w:ins w:id="177" w:author="Chu-Hsiang Huang" w:date="2020-04-03T12:15:00Z"/>
        </w:trPr>
        <w:tc>
          <w:tcPr>
            <w:tcW w:w="823" w:type="dxa"/>
            <w:vMerge/>
          </w:tcPr>
          <w:p w14:paraId="600CC9DC" w14:textId="77777777" w:rsidR="00CC17C9" w:rsidRPr="001934FC" w:rsidRDefault="00CC17C9" w:rsidP="00E057CB">
            <w:pPr>
              <w:pStyle w:val="TAH"/>
              <w:rPr>
                <w:ins w:id="178" w:author="Chu-Hsiang Huang" w:date="2020-04-03T12:15:00Z"/>
                <w:rFonts w:cs="Arial"/>
                <w:lang w:eastAsia="zh-CN"/>
              </w:rPr>
            </w:pPr>
          </w:p>
        </w:tc>
        <w:tc>
          <w:tcPr>
            <w:tcW w:w="960" w:type="dxa"/>
          </w:tcPr>
          <w:p w14:paraId="65A8D75C" w14:textId="77777777" w:rsidR="00CC17C9" w:rsidRPr="001934FC" w:rsidRDefault="00CC17C9" w:rsidP="00E057CB">
            <w:pPr>
              <w:pStyle w:val="TAH"/>
              <w:rPr>
                <w:ins w:id="179" w:author="Chu-Hsiang Huang" w:date="2020-04-03T12:15:00Z"/>
                <w:rFonts w:cs="Arial"/>
                <w:b w:val="0"/>
                <w:lang w:eastAsia="zh-CN"/>
              </w:rPr>
            </w:pPr>
            <w:ins w:id="180" w:author="Chu-Hsiang Huang" w:date="2020-04-03T12:15:00Z">
              <w:r w:rsidRPr="00C52972">
                <w:rPr>
                  <w:rFonts w:cs="Arial"/>
                  <w:b w:val="0"/>
                  <w:lang w:eastAsia="zh-CN"/>
                </w:rPr>
                <w:t>MBMS Dedicated Cell</w:t>
              </w:r>
            </w:ins>
          </w:p>
        </w:tc>
        <w:tc>
          <w:tcPr>
            <w:tcW w:w="1059" w:type="dxa"/>
          </w:tcPr>
          <w:p w14:paraId="195AC77B" w14:textId="77777777" w:rsidR="00CC17C9" w:rsidRPr="001934FC" w:rsidRDefault="00CC17C9" w:rsidP="00E057CB">
            <w:pPr>
              <w:pStyle w:val="TAH"/>
              <w:rPr>
                <w:ins w:id="181" w:author="Chu-Hsiang Huang" w:date="2020-04-03T12:15:00Z"/>
                <w:rFonts w:cs="Arial"/>
                <w:lang w:eastAsia="zh-CN"/>
              </w:rPr>
            </w:pPr>
            <w:ins w:id="182" w:author="Chu-Hsiang Huang" w:date="2020-04-03T12:15:00Z">
              <w:r w:rsidRPr="001934FC">
                <w:rPr>
                  <w:rFonts w:cs="Arial"/>
                  <w:b w:val="0"/>
                  <w:lang w:eastAsia="zh-CN"/>
                </w:rPr>
                <w:t>10</w:t>
              </w:r>
            </w:ins>
          </w:p>
        </w:tc>
        <w:tc>
          <w:tcPr>
            <w:tcW w:w="1014" w:type="dxa"/>
          </w:tcPr>
          <w:p w14:paraId="4AA3721B" w14:textId="77777777" w:rsidR="00CC17C9" w:rsidRPr="00C52972" w:rsidRDefault="00CC17C9" w:rsidP="00E057CB">
            <w:pPr>
              <w:pStyle w:val="TAH"/>
              <w:rPr>
                <w:ins w:id="183" w:author="Chu-Hsiang Huang" w:date="2020-04-03T12:15:00Z"/>
                <w:rFonts w:eastAsiaTheme="minorEastAsia" w:cs="Arial"/>
                <w:b w:val="0"/>
                <w:bCs/>
                <w:lang w:eastAsia="zh-TW"/>
              </w:rPr>
            </w:pPr>
            <w:ins w:id="184"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221" w:type="dxa"/>
          </w:tcPr>
          <w:p w14:paraId="6A29C481" w14:textId="0CE159B7" w:rsidR="00CC17C9" w:rsidRPr="00192BC8" w:rsidRDefault="00D56436" w:rsidP="00E057CB">
            <w:pPr>
              <w:pStyle w:val="TAH"/>
              <w:rPr>
                <w:ins w:id="185" w:author="Chu-Hsiang Huang" w:date="2020-05-12T14:57:00Z"/>
                <w:rFonts w:cs="Arial"/>
                <w:b w:val="0"/>
                <w:highlight w:val="yellow"/>
                <w:rPrChange w:id="186" w:author="Chu-Hsiang Huang" w:date="2020-05-12T19:27:00Z">
                  <w:rPr>
                    <w:ins w:id="187" w:author="Chu-Hsiang Huang" w:date="2020-05-12T14:57:00Z"/>
                    <w:rFonts w:cs="Arial"/>
                    <w:b w:val="0"/>
                  </w:rPr>
                </w:rPrChange>
              </w:rPr>
            </w:pPr>
            <w:ins w:id="188" w:author="Chu-Hsiang Huang" w:date="2020-05-12T14:58:00Z">
              <w:r w:rsidRPr="00192BC8">
                <w:rPr>
                  <w:rFonts w:cs="Arial"/>
                  <w:b w:val="0"/>
                  <w:highlight w:val="yellow"/>
                  <w:rPrChange w:id="189" w:author="Chu-Hsiang Huang" w:date="2020-05-12T19:27:00Z">
                    <w:rPr>
                      <w:rFonts w:cs="Arial"/>
                      <w:b w:val="0"/>
                    </w:rPr>
                  </w:rPrChange>
                </w:rPr>
                <w:t>Type 1</w:t>
              </w:r>
            </w:ins>
          </w:p>
        </w:tc>
        <w:tc>
          <w:tcPr>
            <w:tcW w:w="785" w:type="dxa"/>
          </w:tcPr>
          <w:p w14:paraId="7B5D4707" w14:textId="6A08AEE0" w:rsidR="00CC17C9" w:rsidRPr="001934FC" w:rsidRDefault="00CC17C9" w:rsidP="00E057CB">
            <w:pPr>
              <w:pStyle w:val="TAH"/>
              <w:rPr>
                <w:ins w:id="190" w:author="Chu-Hsiang Huang" w:date="2020-04-03T12:15:00Z"/>
                <w:rFonts w:cs="Arial"/>
                <w:lang w:eastAsia="zh-CN"/>
              </w:rPr>
            </w:pPr>
            <w:ins w:id="191" w:author="Chu-Hsiang Huang" w:date="2020-04-03T12:15:00Z">
              <w:r>
                <w:rPr>
                  <w:rFonts w:cs="Arial"/>
                  <w:b w:val="0"/>
                </w:rPr>
                <w:t>NA</w:t>
              </w:r>
            </w:ins>
          </w:p>
        </w:tc>
        <w:tc>
          <w:tcPr>
            <w:tcW w:w="1179" w:type="dxa"/>
            <w:vAlign w:val="center"/>
          </w:tcPr>
          <w:p w14:paraId="447AD3D9" w14:textId="77777777" w:rsidR="00CC17C9" w:rsidRPr="001934FC" w:rsidRDefault="00CC17C9" w:rsidP="00E057CB">
            <w:pPr>
              <w:pStyle w:val="TAH"/>
              <w:rPr>
                <w:ins w:id="192" w:author="Chu-Hsiang Huang" w:date="2020-04-03T12:15:00Z"/>
                <w:rFonts w:cs="Arial"/>
                <w:lang w:eastAsia="zh-CN"/>
              </w:rPr>
            </w:pPr>
            <w:ins w:id="193" w:author="Chu-Hsiang Huang" w:date="2020-04-03T12:15:00Z">
              <w:r>
                <w:rPr>
                  <w:rFonts w:cs="Arial"/>
                  <w:b w:val="0"/>
                  <w:lang w:eastAsia="zh-CN"/>
                </w:rPr>
                <w:t>[TBD]</w:t>
              </w:r>
            </w:ins>
          </w:p>
        </w:tc>
        <w:tc>
          <w:tcPr>
            <w:tcW w:w="1097" w:type="dxa"/>
            <w:vAlign w:val="center"/>
          </w:tcPr>
          <w:p w14:paraId="371E12DC" w14:textId="77777777" w:rsidR="00CC17C9" w:rsidRPr="001934FC" w:rsidRDefault="00CC17C9" w:rsidP="00E057CB">
            <w:pPr>
              <w:pStyle w:val="TAH"/>
              <w:rPr>
                <w:ins w:id="194" w:author="Chu-Hsiang Huang" w:date="2020-04-03T12:15:00Z"/>
                <w:rFonts w:cs="Arial"/>
                <w:lang w:eastAsia="zh-CN"/>
              </w:rPr>
            </w:pPr>
            <w:ins w:id="195" w:author="Chu-Hsiang Huang" w:date="2020-04-03T12:15:00Z">
              <w:r>
                <w:rPr>
                  <w:rFonts w:cs="Arial"/>
                  <w:b w:val="0"/>
                  <w:lang w:eastAsia="zh-CN"/>
                </w:rPr>
                <w:t>1x1</w:t>
              </w:r>
            </w:ins>
          </w:p>
        </w:tc>
        <w:tc>
          <w:tcPr>
            <w:tcW w:w="665" w:type="dxa"/>
            <w:vAlign w:val="center"/>
          </w:tcPr>
          <w:p w14:paraId="17C65266" w14:textId="77777777" w:rsidR="00CC17C9" w:rsidRPr="001934FC" w:rsidRDefault="00CC17C9" w:rsidP="00E057CB">
            <w:pPr>
              <w:pStyle w:val="TAH"/>
              <w:rPr>
                <w:ins w:id="196" w:author="Chu-Hsiang Huang" w:date="2020-04-03T12:15:00Z"/>
                <w:rFonts w:cs="Arial"/>
                <w:lang w:eastAsia="zh-CN"/>
              </w:rPr>
            </w:pPr>
            <w:ins w:id="197" w:author="Chu-Hsiang Huang" w:date="2020-04-03T12:15:00Z">
              <w:r w:rsidRPr="001934FC">
                <w:rPr>
                  <w:rFonts w:cs="Arial"/>
                  <w:b w:val="0"/>
                  <w:lang w:eastAsia="zh-CN"/>
                </w:rPr>
                <w:t>1</w:t>
              </w:r>
            </w:ins>
          </w:p>
        </w:tc>
        <w:tc>
          <w:tcPr>
            <w:tcW w:w="894" w:type="dxa"/>
          </w:tcPr>
          <w:p w14:paraId="2E53C9AE" w14:textId="77777777" w:rsidR="00CC17C9" w:rsidRPr="001934FC" w:rsidRDefault="00CC17C9" w:rsidP="00E057CB">
            <w:pPr>
              <w:pStyle w:val="TAH"/>
              <w:rPr>
                <w:ins w:id="198" w:author="Chu-Hsiang Huang" w:date="2020-04-03T12:15:00Z"/>
                <w:rFonts w:cs="Arial"/>
                <w:b w:val="0"/>
                <w:lang w:eastAsia="zh-CN"/>
              </w:rPr>
            </w:pPr>
            <w:ins w:id="199" w:author="Chu-Hsiang Huang" w:date="2020-04-03T12:15:00Z">
              <w:r w:rsidRPr="001934FC">
                <w:rPr>
                  <w:rFonts w:cs="Arial"/>
                  <w:b w:val="0"/>
                </w:rPr>
                <w:t>[</w:t>
              </w:r>
              <w:r>
                <w:rPr>
                  <w:rFonts w:cs="Arial"/>
                  <w:b w:val="0"/>
                </w:rPr>
                <w:t>TBD</w:t>
              </w:r>
              <w:r w:rsidRPr="001934FC">
                <w:rPr>
                  <w:rFonts w:cs="Arial"/>
                  <w:b w:val="0"/>
                </w:rPr>
                <w:t>]</w:t>
              </w:r>
            </w:ins>
          </w:p>
        </w:tc>
        <w:tc>
          <w:tcPr>
            <w:tcW w:w="932" w:type="dxa"/>
          </w:tcPr>
          <w:p w14:paraId="5F6CDBA5" w14:textId="1667A37C" w:rsidR="00CC17C9" w:rsidRPr="001934FC" w:rsidRDefault="00CC17C9" w:rsidP="00E057CB">
            <w:pPr>
              <w:pStyle w:val="TAH"/>
              <w:rPr>
                <w:ins w:id="200" w:author="Chu-Hsiang Huang" w:date="2020-04-03T12:15:00Z"/>
                <w:rFonts w:cs="Arial"/>
                <w:lang w:eastAsia="zh-CN"/>
              </w:rPr>
            </w:pPr>
            <w:ins w:id="201" w:author="Chu-Hsiang Huang" w:date="2020-04-22T16:07:00Z">
              <w:r>
                <w:rPr>
                  <w:rFonts w:cs="Arial"/>
                  <w:b w:val="0"/>
                  <w:lang w:eastAsia="ja-JP"/>
                </w:rPr>
                <w:t>[</w:t>
              </w:r>
            </w:ins>
            <w:ins w:id="202" w:author="Chu-Hsiang Huang" w:date="2020-04-03T12:15:00Z">
              <w:r w:rsidRPr="001934FC">
                <w:rPr>
                  <w:rFonts w:cs="Arial"/>
                  <w:b w:val="0"/>
                  <w:lang w:eastAsia="ja-JP"/>
                </w:rPr>
                <w:t>≥2</w:t>
              </w:r>
            </w:ins>
            <w:ins w:id="203" w:author="Chu-Hsiang Huang" w:date="2020-04-22T16:07:00Z">
              <w:r>
                <w:rPr>
                  <w:rFonts w:cs="Arial"/>
                  <w:b w:val="0"/>
                  <w:lang w:eastAsia="ja-JP"/>
                </w:rPr>
                <w:t>]</w:t>
              </w:r>
            </w:ins>
          </w:p>
        </w:tc>
      </w:tr>
      <w:tr w:rsidR="00CC17C9" w:rsidRPr="001934FC" w14:paraId="303D4C9F" w14:textId="77777777" w:rsidTr="00CC17C9">
        <w:trPr>
          <w:jc w:val="center"/>
          <w:ins w:id="204" w:author="Chu-Hsiang Huang" w:date="2020-04-03T12:15:00Z"/>
        </w:trPr>
        <w:tc>
          <w:tcPr>
            <w:tcW w:w="823" w:type="dxa"/>
            <w:vMerge w:val="restart"/>
          </w:tcPr>
          <w:p w14:paraId="3D8784C6" w14:textId="77777777" w:rsidR="00CC17C9" w:rsidRPr="001934FC" w:rsidRDefault="00CC17C9" w:rsidP="00E057CB">
            <w:pPr>
              <w:pStyle w:val="TAH"/>
              <w:rPr>
                <w:ins w:id="205" w:author="Chu-Hsiang Huang" w:date="2020-04-03T12:15:00Z"/>
                <w:rFonts w:cs="Arial"/>
                <w:b w:val="0"/>
                <w:lang w:eastAsia="zh-CN"/>
              </w:rPr>
            </w:pPr>
            <w:ins w:id="206" w:author="Chu-Hsiang Huang" w:date="2020-04-03T12:15:00Z">
              <w:r w:rsidRPr="001934FC">
                <w:rPr>
                  <w:rFonts w:cs="Arial"/>
                  <w:b w:val="0"/>
                  <w:lang w:eastAsia="zh-CN"/>
                </w:rPr>
                <w:t>2</w:t>
              </w:r>
            </w:ins>
          </w:p>
        </w:tc>
        <w:tc>
          <w:tcPr>
            <w:tcW w:w="960" w:type="dxa"/>
          </w:tcPr>
          <w:p w14:paraId="12FD7161" w14:textId="77777777" w:rsidR="00CC17C9" w:rsidRPr="001934FC" w:rsidRDefault="00CC17C9" w:rsidP="00E057CB">
            <w:pPr>
              <w:pStyle w:val="TAH"/>
              <w:rPr>
                <w:ins w:id="207" w:author="Chu-Hsiang Huang" w:date="2020-04-03T12:15:00Z"/>
                <w:rFonts w:cs="Arial"/>
                <w:lang w:eastAsia="zh-CN"/>
              </w:rPr>
            </w:pPr>
            <w:proofErr w:type="spellStart"/>
            <w:ins w:id="208" w:author="Chu-Hsiang Huang" w:date="2020-04-03T12:15:00Z">
              <w:r w:rsidRPr="001934FC">
                <w:rPr>
                  <w:rFonts w:cs="Arial"/>
                  <w:b w:val="0"/>
                  <w:lang w:eastAsia="zh-CN"/>
                </w:rPr>
                <w:t>PCell</w:t>
              </w:r>
              <w:proofErr w:type="spellEnd"/>
            </w:ins>
          </w:p>
        </w:tc>
        <w:tc>
          <w:tcPr>
            <w:tcW w:w="1059" w:type="dxa"/>
          </w:tcPr>
          <w:p w14:paraId="1FF35ABA" w14:textId="77777777" w:rsidR="00CC17C9" w:rsidRPr="001934FC" w:rsidRDefault="00CC17C9" w:rsidP="00E057CB">
            <w:pPr>
              <w:pStyle w:val="TAH"/>
              <w:rPr>
                <w:ins w:id="209" w:author="Chu-Hsiang Huang" w:date="2020-04-03T12:15:00Z"/>
                <w:rFonts w:cs="Arial"/>
                <w:b w:val="0"/>
                <w:lang w:eastAsia="zh-CN"/>
              </w:rPr>
            </w:pPr>
            <w:ins w:id="210" w:author="Chu-Hsiang Huang" w:date="2020-04-03T12:15:00Z">
              <w:r w:rsidRPr="001934FC">
                <w:rPr>
                  <w:rFonts w:cs="Arial"/>
                  <w:b w:val="0"/>
                  <w:lang w:eastAsia="zh-CN"/>
                </w:rPr>
                <w:t>10</w:t>
              </w:r>
            </w:ins>
          </w:p>
        </w:tc>
        <w:tc>
          <w:tcPr>
            <w:tcW w:w="1014" w:type="dxa"/>
          </w:tcPr>
          <w:p w14:paraId="55EC45CB" w14:textId="77777777" w:rsidR="00CC17C9" w:rsidRPr="001934FC" w:rsidRDefault="00CC17C9" w:rsidP="00E057CB">
            <w:pPr>
              <w:pStyle w:val="TAH"/>
              <w:rPr>
                <w:ins w:id="211" w:author="Chu-Hsiang Huang" w:date="2020-04-03T12:15:00Z"/>
                <w:rFonts w:cs="Arial"/>
                <w:b w:val="0"/>
                <w:lang w:eastAsia="zh-CN"/>
              </w:rPr>
            </w:pPr>
            <w:ins w:id="212" w:author="Chu-Hsiang Huang" w:date="2020-04-03T12:15:00Z">
              <w:r w:rsidRPr="001934FC">
                <w:rPr>
                  <w:rFonts w:cs="Arial"/>
                  <w:b w:val="0"/>
                  <w:lang w:eastAsia="zh-CN"/>
                </w:rPr>
                <w:t>NA</w:t>
              </w:r>
            </w:ins>
          </w:p>
        </w:tc>
        <w:tc>
          <w:tcPr>
            <w:tcW w:w="221" w:type="dxa"/>
          </w:tcPr>
          <w:p w14:paraId="287A4C66" w14:textId="0BB45BD6" w:rsidR="00CC17C9" w:rsidRPr="00192BC8" w:rsidRDefault="00D56436" w:rsidP="00E057CB">
            <w:pPr>
              <w:pStyle w:val="TAH"/>
              <w:rPr>
                <w:ins w:id="213" w:author="Chu-Hsiang Huang" w:date="2020-05-12T14:57:00Z"/>
                <w:rFonts w:cs="Arial"/>
                <w:b w:val="0"/>
                <w:highlight w:val="yellow"/>
                <w:lang w:eastAsia="zh-CN"/>
                <w:rPrChange w:id="214" w:author="Chu-Hsiang Huang" w:date="2020-05-12T19:27:00Z">
                  <w:rPr>
                    <w:ins w:id="215" w:author="Chu-Hsiang Huang" w:date="2020-05-12T14:57:00Z"/>
                    <w:rFonts w:cs="Arial"/>
                    <w:b w:val="0"/>
                    <w:lang w:eastAsia="zh-CN"/>
                  </w:rPr>
                </w:rPrChange>
              </w:rPr>
            </w:pPr>
            <w:ins w:id="216" w:author="Chu-Hsiang Huang" w:date="2020-05-12T14:58:00Z">
              <w:r w:rsidRPr="00192BC8">
                <w:rPr>
                  <w:rFonts w:cs="Arial"/>
                  <w:b w:val="0"/>
                  <w:highlight w:val="yellow"/>
                  <w:lang w:eastAsia="zh-CN"/>
                  <w:rPrChange w:id="217" w:author="Chu-Hsiang Huang" w:date="2020-05-12T19:27:00Z">
                    <w:rPr>
                      <w:rFonts w:cs="Arial"/>
                      <w:b w:val="0"/>
                      <w:lang w:eastAsia="zh-CN"/>
                    </w:rPr>
                  </w:rPrChange>
                </w:rPr>
                <w:t>N/A</w:t>
              </w:r>
            </w:ins>
          </w:p>
        </w:tc>
        <w:tc>
          <w:tcPr>
            <w:tcW w:w="785" w:type="dxa"/>
          </w:tcPr>
          <w:p w14:paraId="643E6DBC" w14:textId="74ACE92D" w:rsidR="00CC17C9" w:rsidRPr="001934FC" w:rsidRDefault="00CC17C9" w:rsidP="00E057CB">
            <w:pPr>
              <w:pStyle w:val="TAH"/>
              <w:rPr>
                <w:ins w:id="218" w:author="Chu-Hsiang Huang" w:date="2020-04-03T12:15:00Z"/>
                <w:rFonts w:cs="Arial"/>
                <w:b w:val="0"/>
              </w:rPr>
            </w:pPr>
            <w:ins w:id="219" w:author="Chu-Hsiang Huang" w:date="2020-04-03T12:15:00Z">
              <w:r w:rsidRPr="001934FC">
                <w:rPr>
                  <w:rFonts w:cs="Arial"/>
                  <w:b w:val="0"/>
                  <w:lang w:eastAsia="zh-CN"/>
                </w:rPr>
                <w:t>OP.1 FDD</w:t>
              </w:r>
            </w:ins>
          </w:p>
        </w:tc>
        <w:tc>
          <w:tcPr>
            <w:tcW w:w="1179" w:type="dxa"/>
            <w:vAlign w:val="center"/>
          </w:tcPr>
          <w:p w14:paraId="4A04C234" w14:textId="77777777" w:rsidR="00CC17C9" w:rsidRPr="001934FC" w:rsidRDefault="00CC17C9" w:rsidP="00E057CB">
            <w:pPr>
              <w:pStyle w:val="TAH"/>
              <w:rPr>
                <w:ins w:id="220" w:author="Chu-Hsiang Huang" w:date="2020-04-03T12:15:00Z"/>
                <w:rFonts w:cs="Arial"/>
                <w:b w:val="0"/>
                <w:lang w:eastAsia="zh-CN"/>
              </w:rPr>
            </w:pPr>
            <w:ins w:id="221" w:author="Chu-Hsiang Huang" w:date="2020-04-03T12:15:00Z">
              <w:r w:rsidRPr="001934FC">
                <w:rPr>
                  <w:rFonts w:cs="Arial"/>
                  <w:b w:val="0"/>
                  <w:lang w:eastAsia="zh-CN"/>
                </w:rPr>
                <w:t>AWGN</w:t>
              </w:r>
            </w:ins>
          </w:p>
        </w:tc>
        <w:tc>
          <w:tcPr>
            <w:tcW w:w="1097" w:type="dxa"/>
            <w:vAlign w:val="center"/>
          </w:tcPr>
          <w:p w14:paraId="339B16DD" w14:textId="77777777" w:rsidR="00CC17C9" w:rsidRPr="001934FC" w:rsidRDefault="00CC17C9" w:rsidP="00E057CB">
            <w:pPr>
              <w:pStyle w:val="TAH"/>
              <w:rPr>
                <w:ins w:id="222" w:author="Chu-Hsiang Huang" w:date="2020-04-03T12:15:00Z"/>
                <w:rFonts w:cs="Arial"/>
                <w:b w:val="0"/>
                <w:lang w:eastAsia="zh-CN"/>
              </w:rPr>
            </w:pPr>
            <w:ins w:id="223" w:author="Chu-Hsiang Huang" w:date="2020-04-03T12:15:00Z">
              <w:r>
                <w:rPr>
                  <w:rFonts w:cs="Arial"/>
                  <w:b w:val="0"/>
                  <w:lang w:eastAsia="zh-CN"/>
                </w:rPr>
                <w:t>1x1</w:t>
              </w:r>
            </w:ins>
          </w:p>
        </w:tc>
        <w:tc>
          <w:tcPr>
            <w:tcW w:w="665" w:type="dxa"/>
            <w:vAlign w:val="center"/>
          </w:tcPr>
          <w:p w14:paraId="5FC8EB2F" w14:textId="77777777" w:rsidR="00CC17C9" w:rsidRPr="001934FC" w:rsidRDefault="00CC17C9" w:rsidP="00E057CB">
            <w:pPr>
              <w:pStyle w:val="TAH"/>
              <w:rPr>
                <w:ins w:id="224" w:author="Chu-Hsiang Huang" w:date="2020-04-03T12:15:00Z"/>
                <w:rFonts w:cs="Arial"/>
                <w:b w:val="0"/>
                <w:lang w:eastAsia="zh-CN"/>
              </w:rPr>
            </w:pPr>
            <w:ins w:id="225" w:author="Chu-Hsiang Huang" w:date="2020-04-03T12:15:00Z">
              <w:r w:rsidRPr="001934FC">
                <w:rPr>
                  <w:rFonts w:cs="Arial"/>
                  <w:b w:val="0"/>
                  <w:lang w:eastAsia="zh-CN"/>
                </w:rPr>
                <w:t>NA</w:t>
              </w:r>
            </w:ins>
          </w:p>
        </w:tc>
        <w:tc>
          <w:tcPr>
            <w:tcW w:w="894" w:type="dxa"/>
          </w:tcPr>
          <w:p w14:paraId="39F34E2E" w14:textId="77777777" w:rsidR="00CC17C9" w:rsidRPr="001934FC" w:rsidRDefault="00CC17C9" w:rsidP="00E057CB">
            <w:pPr>
              <w:pStyle w:val="TAH"/>
              <w:rPr>
                <w:ins w:id="226" w:author="Chu-Hsiang Huang" w:date="2020-04-03T12:15:00Z"/>
                <w:rFonts w:cs="Arial"/>
                <w:b w:val="0"/>
                <w:lang w:eastAsia="zh-CN"/>
              </w:rPr>
            </w:pPr>
            <w:ins w:id="227" w:author="Chu-Hsiang Huang" w:date="2020-04-03T12:15:00Z">
              <w:r w:rsidRPr="001934FC">
                <w:rPr>
                  <w:rFonts w:cs="Arial"/>
                  <w:b w:val="0"/>
                  <w:lang w:eastAsia="zh-CN"/>
                </w:rPr>
                <w:t>NA</w:t>
              </w:r>
            </w:ins>
          </w:p>
        </w:tc>
        <w:tc>
          <w:tcPr>
            <w:tcW w:w="932" w:type="dxa"/>
          </w:tcPr>
          <w:p w14:paraId="460B07F6" w14:textId="77777777" w:rsidR="00CC17C9" w:rsidRPr="001934FC" w:rsidRDefault="00CC17C9" w:rsidP="00E057CB">
            <w:pPr>
              <w:pStyle w:val="TAH"/>
              <w:rPr>
                <w:ins w:id="228" w:author="Chu-Hsiang Huang" w:date="2020-04-03T12:15:00Z"/>
                <w:rFonts w:cs="Arial"/>
                <w:b w:val="0"/>
                <w:lang w:eastAsia="ja-JP"/>
              </w:rPr>
            </w:pPr>
            <w:ins w:id="229" w:author="Chu-Hsiang Huang" w:date="2020-04-03T12:15:00Z">
              <w:r w:rsidRPr="001934FC">
                <w:rPr>
                  <w:rFonts w:cs="Arial"/>
                  <w:b w:val="0"/>
                  <w:lang w:eastAsia="zh-CN"/>
                </w:rPr>
                <w:t>NA</w:t>
              </w:r>
            </w:ins>
          </w:p>
        </w:tc>
      </w:tr>
      <w:tr w:rsidR="00CC17C9" w:rsidRPr="001934FC" w14:paraId="396D6B92" w14:textId="77777777" w:rsidTr="00CC17C9">
        <w:trPr>
          <w:jc w:val="center"/>
          <w:ins w:id="230" w:author="Chu-Hsiang Huang" w:date="2020-04-03T12:15:00Z"/>
        </w:trPr>
        <w:tc>
          <w:tcPr>
            <w:tcW w:w="823" w:type="dxa"/>
            <w:vMerge/>
          </w:tcPr>
          <w:p w14:paraId="3AB14AF3" w14:textId="77777777" w:rsidR="00CC17C9" w:rsidRPr="001934FC" w:rsidRDefault="00CC17C9" w:rsidP="00E057CB">
            <w:pPr>
              <w:pStyle w:val="TAH"/>
              <w:rPr>
                <w:ins w:id="231" w:author="Chu-Hsiang Huang" w:date="2020-04-03T12:15:00Z"/>
                <w:rFonts w:cs="Arial"/>
                <w:b w:val="0"/>
                <w:lang w:eastAsia="zh-CN"/>
              </w:rPr>
            </w:pPr>
          </w:p>
        </w:tc>
        <w:tc>
          <w:tcPr>
            <w:tcW w:w="960" w:type="dxa"/>
          </w:tcPr>
          <w:p w14:paraId="3E95284A" w14:textId="77777777" w:rsidR="00CC17C9" w:rsidRPr="001934FC" w:rsidRDefault="00CC17C9" w:rsidP="00E057CB">
            <w:pPr>
              <w:pStyle w:val="TAH"/>
              <w:rPr>
                <w:ins w:id="232" w:author="Chu-Hsiang Huang" w:date="2020-04-03T12:15:00Z"/>
                <w:rFonts w:cs="Arial"/>
                <w:b w:val="0"/>
                <w:lang w:eastAsia="zh-CN"/>
              </w:rPr>
            </w:pPr>
            <w:ins w:id="233" w:author="Chu-Hsiang Huang" w:date="2020-04-03T12:15:00Z">
              <w:r w:rsidRPr="00C52972">
                <w:rPr>
                  <w:rFonts w:cs="Arial"/>
                  <w:b w:val="0"/>
                  <w:lang w:eastAsia="zh-CN"/>
                </w:rPr>
                <w:t>MBMS Dedicated Cell</w:t>
              </w:r>
            </w:ins>
          </w:p>
        </w:tc>
        <w:tc>
          <w:tcPr>
            <w:tcW w:w="1059" w:type="dxa"/>
          </w:tcPr>
          <w:p w14:paraId="7B377AD1" w14:textId="77777777" w:rsidR="00CC17C9" w:rsidRPr="001934FC" w:rsidRDefault="00CC17C9" w:rsidP="00E057CB">
            <w:pPr>
              <w:pStyle w:val="TAH"/>
              <w:rPr>
                <w:ins w:id="234" w:author="Chu-Hsiang Huang" w:date="2020-04-03T12:15:00Z"/>
                <w:rFonts w:cs="Arial"/>
                <w:b w:val="0"/>
                <w:lang w:eastAsia="zh-CN"/>
              </w:rPr>
            </w:pPr>
            <w:ins w:id="235" w:author="Chu-Hsiang Huang" w:date="2020-04-03T12:15:00Z">
              <w:r w:rsidRPr="001934FC">
                <w:rPr>
                  <w:rFonts w:cs="Arial"/>
                  <w:b w:val="0"/>
                  <w:lang w:eastAsia="zh-CN"/>
                </w:rPr>
                <w:t>10</w:t>
              </w:r>
            </w:ins>
          </w:p>
        </w:tc>
        <w:tc>
          <w:tcPr>
            <w:tcW w:w="1014" w:type="dxa"/>
          </w:tcPr>
          <w:p w14:paraId="1A6F9F43" w14:textId="77777777" w:rsidR="00CC17C9" w:rsidRPr="001934FC" w:rsidRDefault="00CC17C9" w:rsidP="00E057CB">
            <w:pPr>
              <w:pStyle w:val="TAH"/>
              <w:rPr>
                <w:ins w:id="236" w:author="Chu-Hsiang Huang" w:date="2020-04-03T12:15:00Z"/>
                <w:rFonts w:cs="Arial"/>
                <w:b w:val="0"/>
                <w:lang w:eastAsia="zh-CN"/>
              </w:rPr>
            </w:pPr>
            <w:ins w:id="237"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221" w:type="dxa"/>
          </w:tcPr>
          <w:p w14:paraId="60E7BAF0" w14:textId="6646CA35" w:rsidR="00CC17C9" w:rsidRPr="00192BC8" w:rsidRDefault="00D56436" w:rsidP="00E057CB">
            <w:pPr>
              <w:pStyle w:val="TAH"/>
              <w:rPr>
                <w:ins w:id="238" w:author="Chu-Hsiang Huang" w:date="2020-05-12T14:57:00Z"/>
                <w:rFonts w:cs="Arial"/>
                <w:b w:val="0"/>
                <w:highlight w:val="yellow"/>
                <w:rPrChange w:id="239" w:author="Chu-Hsiang Huang" w:date="2020-05-12T19:27:00Z">
                  <w:rPr>
                    <w:ins w:id="240" w:author="Chu-Hsiang Huang" w:date="2020-05-12T14:57:00Z"/>
                    <w:rFonts w:cs="Arial"/>
                    <w:b w:val="0"/>
                  </w:rPr>
                </w:rPrChange>
              </w:rPr>
            </w:pPr>
            <w:ins w:id="241" w:author="Chu-Hsiang Huang" w:date="2020-05-12T14:59:00Z">
              <w:r w:rsidRPr="00192BC8">
                <w:rPr>
                  <w:rFonts w:cs="Arial"/>
                  <w:b w:val="0"/>
                  <w:highlight w:val="yellow"/>
                  <w:rPrChange w:id="242" w:author="Chu-Hsiang Huang" w:date="2020-05-12T19:27:00Z">
                    <w:rPr>
                      <w:rFonts w:cs="Arial"/>
                      <w:b w:val="0"/>
                    </w:rPr>
                  </w:rPrChange>
                </w:rPr>
                <w:t>Type 2</w:t>
              </w:r>
            </w:ins>
          </w:p>
        </w:tc>
        <w:tc>
          <w:tcPr>
            <w:tcW w:w="785" w:type="dxa"/>
          </w:tcPr>
          <w:p w14:paraId="473D8037" w14:textId="48FE5AA1" w:rsidR="00CC17C9" w:rsidRPr="001934FC" w:rsidRDefault="00CC17C9" w:rsidP="00E057CB">
            <w:pPr>
              <w:pStyle w:val="TAH"/>
              <w:rPr>
                <w:ins w:id="243" w:author="Chu-Hsiang Huang" w:date="2020-04-03T12:15:00Z"/>
                <w:rFonts w:cs="Arial"/>
                <w:b w:val="0"/>
              </w:rPr>
            </w:pPr>
            <w:ins w:id="244" w:author="Chu-Hsiang Huang" w:date="2020-04-03T12:15:00Z">
              <w:r>
                <w:rPr>
                  <w:rFonts w:cs="Arial"/>
                  <w:b w:val="0"/>
                </w:rPr>
                <w:t>NA</w:t>
              </w:r>
            </w:ins>
          </w:p>
        </w:tc>
        <w:tc>
          <w:tcPr>
            <w:tcW w:w="1179" w:type="dxa"/>
            <w:vAlign w:val="center"/>
          </w:tcPr>
          <w:p w14:paraId="1D6CA4A2" w14:textId="77777777" w:rsidR="00CC17C9" w:rsidRPr="001934FC" w:rsidRDefault="00CC17C9" w:rsidP="00E057CB">
            <w:pPr>
              <w:pStyle w:val="TAH"/>
              <w:rPr>
                <w:ins w:id="245" w:author="Chu-Hsiang Huang" w:date="2020-04-03T12:15:00Z"/>
                <w:rFonts w:cs="Arial"/>
                <w:b w:val="0"/>
                <w:lang w:eastAsia="zh-CN"/>
              </w:rPr>
            </w:pPr>
            <w:ins w:id="246" w:author="Chu-Hsiang Huang" w:date="2020-04-03T12:15:00Z">
              <w:r>
                <w:rPr>
                  <w:rFonts w:cs="Arial"/>
                  <w:b w:val="0"/>
                  <w:lang w:eastAsia="zh-CN"/>
                </w:rPr>
                <w:t>[TBD]</w:t>
              </w:r>
            </w:ins>
          </w:p>
        </w:tc>
        <w:tc>
          <w:tcPr>
            <w:tcW w:w="1097" w:type="dxa"/>
            <w:vAlign w:val="center"/>
          </w:tcPr>
          <w:p w14:paraId="6BF4AED8" w14:textId="77777777" w:rsidR="00CC17C9" w:rsidRPr="001934FC" w:rsidRDefault="00CC17C9" w:rsidP="00E057CB">
            <w:pPr>
              <w:pStyle w:val="TAH"/>
              <w:rPr>
                <w:ins w:id="247" w:author="Chu-Hsiang Huang" w:date="2020-04-03T12:15:00Z"/>
                <w:rFonts w:cs="Arial"/>
                <w:b w:val="0"/>
                <w:lang w:eastAsia="zh-CN"/>
              </w:rPr>
            </w:pPr>
            <w:ins w:id="248" w:author="Chu-Hsiang Huang" w:date="2020-04-03T12:15:00Z">
              <w:r>
                <w:rPr>
                  <w:rFonts w:cs="Arial"/>
                  <w:b w:val="0"/>
                  <w:lang w:eastAsia="zh-CN"/>
                </w:rPr>
                <w:t>1x1</w:t>
              </w:r>
            </w:ins>
          </w:p>
        </w:tc>
        <w:tc>
          <w:tcPr>
            <w:tcW w:w="665" w:type="dxa"/>
            <w:vAlign w:val="center"/>
          </w:tcPr>
          <w:p w14:paraId="24E48610" w14:textId="77777777" w:rsidR="00CC17C9" w:rsidRPr="001934FC" w:rsidRDefault="00CC17C9" w:rsidP="00E057CB">
            <w:pPr>
              <w:pStyle w:val="TAH"/>
              <w:rPr>
                <w:ins w:id="249" w:author="Chu-Hsiang Huang" w:date="2020-04-03T12:15:00Z"/>
                <w:rFonts w:cs="Arial"/>
                <w:b w:val="0"/>
                <w:lang w:eastAsia="zh-CN"/>
              </w:rPr>
            </w:pPr>
            <w:ins w:id="250" w:author="Chu-Hsiang Huang" w:date="2020-04-03T12:15:00Z">
              <w:r w:rsidRPr="001934FC">
                <w:rPr>
                  <w:rFonts w:cs="Arial"/>
                  <w:b w:val="0"/>
                  <w:lang w:eastAsia="zh-CN"/>
                </w:rPr>
                <w:t>1</w:t>
              </w:r>
            </w:ins>
          </w:p>
        </w:tc>
        <w:tc>
          <w:tcPr>
            <w:tcW w:w="894" w:type="dxa"/>
          </w:tcPr>
          <w:p w14:paraId="6DF7D55F" w14:textId="77777777" w:rsidR="00CC17C9" w:rsidRPr="001934FC" w:rsidRDefault="00CC17C9" w:rsidP="00E057CB">
            <w:pPr>
              <w:pStyle w:val="TAH"/>
              <w:rPr>
                <w:ins w:id="251" w:author="Chu-Hsiang Huang" w:date="2020-04-03T12:15:00Z"/>
                <w:rFonts w:cs="Arial"/>
                <w:b w:val="0"/>
                <w:lang w:eastAsia="zh-CN"/>
              </w:rPr>
            </w:pPr>
            <w:ins w:id="252" w:author="Chu-Hsiang Huang" w:date="2020-04-03T12:15:00Z">
              <w:r w:rsidRPr="001934FC">
                <w:rPr>
                  <w:rFonts w:cs="Arial"/>
                  <w:b w:val="0"/>
                </w:rPr>
                <w:t>[</w:t>
              </w:r>
              <w:r>
                <w:rPr>
                  <w:rFonts w:cs="Arial"/>
                  <w:b w:val="0"/>
                </w:rPr>
                <w:t>TBD</w:t>
              </w:r>
              <w:r w:rsidRPr="001934FC">
                <w:rPr>
                  <w:rFonts w:cs="Arial"/>
                  <w:b w:val="0"/>
                </w:rPr>
                <w:t>]</w:t>
              </w:r>
            </w:ins>
          </w:p>
        </w:tc>
        <w:tc>
          <w:tcPr>
            <w:tcW w:w="932" w:type="dxa"/>
          </w:tcPr>
          <w:p w14:paraId="57C19B3E" w14:textId="540ED064" w:rsidR="00CC17C9" w:rsidRPr="001934FC" w:rsidRDefault="00CC17C9" w:rsidP="00E057CB">
            <w:pPr>
              <w:pStyle w:val="TAH"/>
              <w:rPr>
                <w:ins w:id="253" w:author="Chu-Hsiang Huang" w:date="2020-04-03T12:15:00Z"/>
                <w:rFonts w:cs="Arial"/>
                <w:b w:val="0"/>
                <w:lang w:eastAsia="ja-JP"/>
              </w:rPr>
            </w:pPr>
            <w:ins w:id="254" w:author="Chu-Hsiang Huang" w:date="2020-04-22T16:07:00Z">
              <w:r>
                <w:rPr>
                  <w:rFonts w:cs="Arial"/>
                  <w:b w:val="0"/>
                  <w:lang w:eastAsia="ja-JP"/>
                </w:rPr>
                <w:t>[</w:t>
              </w:r>
            </w:ins>
            <w:ins w:id="255" w:author="Chu-Hsiang Huang" w:date="2020-04-03T12:15:00Z">
              <w:r w:rsidRPr="001934FC">
                <w:rPr>
                  <w:rFonts w:cs="Arial"/>
                  <w:b w:val="0"/>
                  <w:lang w:eastAsia="ja-JP"/>
                </w:rPr>
                <w:t>≥2</w:t>
              </w:r>
            </w:ins>
            <w:ins w:id="256" w:author="Chu-Hsiang Huang" w:date="2020-04-22T16:07:00Z">
              <w:r>
                <w:rPr>
                  <w:rFonts w:cs="Arial"/>
                  <w:b w:val="0"/>
                  <w:lang w:eastAsia="ja-JP"/>
                </w:rPr>
                <w:t>]</w:t>
              </w:r>
            </w:ins>
          </w:p>
        </w:tc>
      </w:tr>
    </w:tbl>
    <w:p w14:paraId="35C495E8" w14:textId="77777777" w:rsidR="00E12944" w:rsidRPr="001934FC" w:rsidRDefault="00E12944" w:rsidP="00E12944">
      <w:pPr>
        <w:rPr>
          <w:ins w:id="257" w:author="Chu-Hsiang Huang" w:date="2020-04-03T12:15:00Z"/>
        </w:rPr>
      </w:pPr>
    </w:p>
    <w:p w14:paraId="51B7C543" w14:textId="77777777" w:rsidR="00E12944" w:rsidRPr="001934FC" w:rsidRDefault="00E12944" w:rsidP="00E12944">
      <w:pPr>
        <w:pStyle w:val="Heading4"/>
        <w:rPr>
          <w:ins w:id="258" w:author="Chu-Hsiang Huang" w:date="2020-04-03T12:15:00Z"/>
          <w:noProof/>
        </w:rPr>
      </w:pPr>
      <w:ins w:id="259" w:author="Chu-Hsiang Huang" w:date="2020-04-03T12:15:00Z">
        <w:r w:rsidRPr="001934FC">
          <w:rPr>
            <w:noProof/>
          </w:rPr>
          <w:lastRenderedPageBreak/>
          <w:t>10.3.1.2</w:t>
        </w:r>
        <w:r w:rsidRPr="001934FC">
          <w:rPr>
            <w:noProof/>
          </w:rPr>
          <w:tab/>
          <w:t xml:space="preserve">Minimum requirement with </w:t>
        </w:r>
        <w:r>
          <w:rPr>
            <w:noProof/>
          </w:rPr>
          <w:t>2</w:t>
        </w:r>
        <w:r w:rsidRPr="001934FC">
          <w:rPr>
            <w:noProof/>
          </w:rPr>
          <w:t>.5kHz subcarrier spacing</w:t>
        </w:r>
      </w:ins>
    </w:p>
    <w:p w14:paraId="12178F55" w14:textId="70B5F0FF" w:rsidR="00E12944" w:rsidRPr="001934FC" w:rsidRDefault="00E12944" w:rsidP="00E12944">
      <w:pPr>
        <w:rPr>
          <w:ins w:id="260" w:author="Chu-Hsiang Huang" w:date="2020-04-03T12:15:00Z"/>
          <w:rFonts w:cs="v5.0.0"/>
          <w:lang w:eastAsia="zh-CN"/>
        </w:rPr>
      </w:pPr>
      <w:ins w:id="261"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 xml:space="preserve">. </w:t>
        </w:r>
        <w:r>
          <w:rPr>
            <w:rFonts w:eastAsia="?? ??" w:cs="v5.0.0"/>
          </w:rPr>
          <w:t>[</w:t>
        </w:r>
      </w:ins>
      <w:ins w:id="262" w:author="Chu-Hsiang Huang" w:date="2020-05-12T14:53:00Z">
        <w:r w:rsidR="003503C2" w:rsidRPr="00192BC8">
          <w:rPr>
            <w:rFonts w:eastAsia="?? ??" w:cs="v5.0.0"/>
            <w:highlight w:val="yellow"/>
            <w:rPrChange w:id="263" w:author="Chu-Hsiang Huang" w:date="2020-05-12T19:27:00Z">
              <w:rPr>
                <w:rFonts w:eastAsia="?? ??" w:cs="v5.0.0"/>
              </w:rPr>
            </w:rPrChange>
          </w:rPr>
          <w:t>The requirement is valid for all RRC states for which the UE has capabilit</w:t>
        </w:r>
      </w:ins>
      <w:ins w:id="264" w:author="Chu-Hsiang Huang" w:date="2020-05-12T14:56:00Z">
        <w:r w:rsidR="0031548F" w:rsidRPr="00192BC8">
          <w:rPr>
            <w:rFonts w:eastAsia="?? ??" w:cs="v5.0.0"/>
            <w:highlight w:val="yellow"/>
            <w:rPrChange w:id="265" w:author="Chu-Hsiang Huang" w:date="2020-05-12T19:27:00Z">
              <w:rPr>
                <w:rFonts w:eastAsia="?? ??" w:cs="v5.0.0"/>
              </w:rPr>
            </w:rPrChange>
          </w:rPr>
          <w:t>y</w:t>
        </w:r>
      </w:ins>
      <w:ins w:id="266" w:author="Chu-Hsiang Huang" w:date="2020-05-12T14:53:00Z">
        <w:r w:rsidR="003503C2" w:rsidRPr="00192BC8">
          <w:rPr>
            <w:rFonts w:eastAsia="?? ??" w:cs="v5.0.0"/>
            <w:highlight w:val="yellow"/>
            <w:rPrChange w:id="267" w:author="Chu-Hsiang Huang" w:date="2020-05-12T19:27:00Z">
              <w:rPr>
                <w:rFonts w:eastAsia="?? ??" w:cs="v5.0.0"/>
              </w:rPr>
            </w:rPrChange>
          </w:rPr>
          <w:t xml:space="preserve"> for support of </w:t>
        </w:r>
      </w:ins>
      <w:ins w:id="268" w:author="Chu-Hsiang Huang" w:date="2020-05-12T14:54:00Z">
        <w:r w:rsidR="003205D4" w:rsidRPr="00192BC8">
          <w:rPr>
            <w:rFonts w:eastAsia="?? ??" w:cs="v5.0.0"/>
            <w:highlight w:val="yellow"/>
            <w:rPrChange w:id="269" w:author="Chu-Hsiang Huang" w:date="2020-05-12T19:27:00Z">
              <w:rPr>
                <w:rFonts w:eastAsia="?? ??" w:cs="v5.0.0"/>
              </w:rPr>
            </w:rPrChange>
          </w:rPr>
          <w:t>2.5</w:t>
        </w:r>
      </w:ins>
      <w:ins w:id="270" w:author="Chu-Hsiang Huang" w:date="2020-05-12T14:53:00Z">
        <w:r w:rsidR="003503C2" w:rsidRPr="00192BC8">
          <w:rPr>
            <w:rFonts w:eastAsia="?? ??" w:cs="v5.0.0"/>
            <w:highlight w:val="yellow"/>
            <w:rPrChange w:id="271" w:author="Chu-Hsiang Huang" w:date="2020-05-12T19:27:00Z">
              <w:rPr>
                <w:rFonts w:eastAsia="?? ??" w:cs="v5.0.0"/>
              </w:rPr>
            </w:rPrChange>
          </w:rPr>
          <w:t>kHz SCS</w:t>
        </w:r>
      </w:ins>
      <w:ins w:id="272" w:author="Chu-Hsiang Huang" w:date="2020-05-12T14:54:00Z">
        <w:r w:rsidR="003205D4" w:rsidRPr="00192BC8">
          <w:rPr>
            <w:rFonts w:eastAsia="?? ??" w:cs="v5.0.0"/>
            <w:highlight w:val="yellow"/>
            <w:rPrChange w:id="273" w:author="Chu-Hsiang Huang" w:date="2020-05-12T19:27:00Z">
              <w:rPr>
                <w:rFonts w:eastAsia="?? ??" w:cs="v5.0.0"/>
              </w:rPr>
            </w:rPrChange>
          </w:rPr>
          <w:t xml:space="preserve"> PMCH</w:t>
        </w:r>
      </w:ins>
      <w:ins w:id="274" w:author="Chu-Hsiang Huang" w:date="2020-04-03T12:15:00Z">
        <w:r w:rsidRPr="00192BC8">
          <w:rPr>
            <w:rFonts w:eastAsia="?? ??" w:cs="v5.0.0"/>
            <w:highlight w:val="yellow"/>
            <w:rPrChange w:id="275" w:author="Chu-Hsiang Huang" w:date="2020-05-12T19:27:00Z">
              <w:rPr>
                <w:rFonts w:eastAsia="?? ??" w:cs="v5.0.0"/>
              </w:rPr>
            </w:rPrChange>
          </w:rPr>
          <w:t>.]</w:t>
        </w:r>
        <w:r w:rsidRPr="001934FC">
          <w:rPr>
            <w:rFonts w:eastAsia="?? ??" w:cs="v5.0.0"/>
          </w:rPr>
          <w:t>.</w:t>
        </w:r>
      </w:ins>
    </w:p>
    <w:p w14:paraId="2CE26A40" w14:textId="77777777" w:rsidR="00E12944" w:rsidRPr="001934FC" w:rsidRDefault="00E12944" w:rsidP="00E12944">
      <w:pPr>
        <w:rPr>
          <w:ins w:id="276" w:author="Chu-Hsiang Huang" w:date="2020-04-03T12:15:00Z"/>
          <w:rFonts w:cs="v5.0.0"/>
          <w:lang w:eastAsia="zh-CN"/>
        </w:rPr>
      </w:pPr>
      <w:ins w:id="277" w:author="Chu-Hsiang Huang" w:date="2020-04-03T12:15: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.1.2-1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14:paraId="0512DFD6" w14:textId="77777777" w:rsidR="00E12944" w:rsidRDefault="00E12944" w:rsidP="00E12944">
      <w:pPr>
        <w:pStyle w:val="TH"/>
        <w:rPr>
          <w:ins w:id="278" w:author="Chu-Hsiang Huang" w:date="2020-04-03T12:15:00Z"/>
        </w:rPr>
      </w:pPr>
      <w:ins w:id="279" w:author="Chu-Hsiang Huang" w:date="2020-04-03T12:15: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5382CFB8" w14:textId="77777777" w:rsidTr="00E057CB">
        <w:trPr>
          <w:cantSplit/>
          <w:trHeight w:val="352"/>
          <w:jc w:val="center"/>
          <w:ins w:id="280" w:author="Chu-Hsiang Huang" w:date="2020-04-03T12:15:00Z"/>
        </w:trPr>
        <w:tc>
          <w:tcPr>
            <w:tcW w:w="2857" w:type="dxa"/>
            <w:gridSpan w:val="2"/>
            <w:shd w:val="clear" w:color="auto" w:fill="auto"/>
          </w:tcPr>
          <w:p w14:paraId="4021CC44" w14:textId="77777777" w:rsidR="00E12944" w:rsidRPr="001934FC" w:rsidRDefault="00E12944" w:rsidP="00E057CB">
            <w:pPr>
              <w:pStyle w:val="TAH"/>
              <w:rPr>
                <w:ins w:id="281" w:author="Chu-Hsiang Huang" w:date="2020-04-03T12:15:00Z"/>
                <w:rFonts w:cs="Arial"/>
              </w:rPr>
            </w:pPr>
            <w:ins w:id="282" w:author="Chu-Hsiang Huang" w:date="2020-04-03T12:15:00Z">
              <w:r w:rsidRPr="001934FC">
                <w:rPr>
                  <w:rFonts w:eastAsia="?? ??" w:cs="Arial"/>
                </w:rPr>
                <w:t>Parameter</w:t>
              </w:r>
            </w:ins>
          </w:p>
        </w:tc>
        <w:tc>
          <w:tcPr>
            <w:tcW w:w="1524" w:type="dxa"/>
          </w:tcPr>
          <w:p w14:paraId="6BA61708" w14:textId="77777777" w:rsidR="00E12944" w:rsidRPr="001934FC" w:rsidRDefault="00E12944" w:rsidP="00E057CB">
            <w:pPr>
              <w:pStyle w:val="TAH"/>
              <w:rPr>
                <w:ins w:id="283" w:author="Chu-Hsiang Huang" w:date="2020-04-03T12:15:00Z"/>
                <w:rFonts w:eastAsia="?? ??" w:cs="Arial"/>
              </w:rPr>
            </w:pPr>
            <w:ins w:id="284" w:author="Chu-Hsiang Huang" w:date="2020-04-03T12:15:00Z">
              <w:r w:rsidRPr="001934FC">
                <w:rPr>
                  <w:rFonts w:eastAsia="?? ??" w:cs="Arial"/>
                </w:rPr>
                <w:t>Unit</w:t>
              </w:r>
            </w:ins>
          </w:p>
        </w:tc>
        <w:tc>
          <w:tcPr>
            <w:tcW w:w="1464" w:type="dxa"/>
          </w:tcPr>
          <w:p w14:paraId="5DCE6EF0" w14:textId="77777777" w:rsidR="00E12944" w:rsidRPr="001934FC" w:rsidRDefault="00E12944" w:rsidP="00E057CB">
            <w:pPr>
              <w:pStyle w:val="TAH"/>
              <w:rPr>
                <w:ins w:id="285" w:author="Chu-Hsiang Huang" w:date="2020-04-03T12:15:00Z"/>
                <w:rFonts w:eastAsia="?? ??" w:cs="Arial"/>
              </w:rPr>
            </w:pPr>
          </w:p>
        </w:tc>
      </w:tr>
      <w:tr w:rsidR="00E12944" w:rsidRPr="001934FC" w14:paraId="13AFABA3" w14:textId="77777777" w:rsidTr="00E057CB">
        <w:trPr>
          <w:cantSplit/>
          <w:trHeight w:val="352"/>
          <w:jc w:val="center"/>
          <w:ins w:id="286" w:author="Chu-Hsiang Huang" w:date="2020-04-03T12:15:00Z"/>
        </w:trPr>
        <w:tc>
          <w:tcPr>
            <w:tcW w:w="1865" w:type="dxa"/>
            <w:vMerge w:val="restart"/>
            <w:shd w:val="clear" w:color="auto" w:fill="auto"/>
            <w:vAlign w:val="center"/>
          </w:tcPr>
          <w:p w14:paraId="5C679A36" w14:textId="77777777" w:rsidR="00E12944" w:rsidRPr="001934FC" w:rsidRDefault="00E12944" w:rsidP="00E057CB">
            <w:pPr>
              <w:pStyle w:val="TAC"/>
              <w:rPr>
                <w:ins w:id="287" w:author="Chu-Hsiang Huang" w:date="2020-04-03T12:15:00Z"/>
                <w:rFonts w:cs="Arial"/>
              </w:rPr>
            </w:pPr>
            <w:ins w:id="288" w:author="Chu-Hsiang Huang" w:date="2020-04-03T12:15:00Z">
              <w:r w:rsidRPr="001934FC">
                <w:rPr>
                  <w:rFonts w:cs="Arial"/>
                </w:rPr>
                <w:t>Downlink power allocation</w:t>
              </w:r>
            </w:ins>
          </w:p>
        </w:tc>
        <w:tc>
          <w:tcPr>
            <w:tcW w:w="992" w:type="dxa"/>
            <w:shd w:val="clear" w:color="auto" w:fill="auto"/>
            <w:vAlign w:val="center"/>
          </w:tcPr>
          <w:p w14:paraId="0D93F7B1" w14:textId="77777777" w:rsidR="00E12944" w:rsidRPr="001934FC" w:rsidRDefault="00E12944" w:rsidP="00E057CB">
            <w:pPr>
              <w:pStyle w:val="TAC"/>
              <w:rPr>
                <w:ins w:id="289" w:author="Chu-Hsiang Huang" w:date="2020-04-03T12:15:00Z"/>
                <w:rFonts w:cs="Arial"/>
              </w:rPr>
            </w:pPr>
            <w:ins w:id="290" w:author="Chu-Hsiang Huang" w:date="2020-04-03T12:15:00Z">
              <w:r w:rsidRPr="001934FC">
                <w:rPr>
                  <w:rFonts w:cs="Arial"/>
                  <w:position w:val="-10"/>
                </w:rPr>
                <w:object w:dxaOrig="340" w:dyaOrig="340" w14:anchorId="4E59414C">
                  <v:shape id="_x0000_i1029" type="#_x0000_t75" style="width:14.5pt;height:14.5pt" o:ole="">
                    <v:imagedata r:id="rId22" o:title=""/>
                  </v:shape>
                  <o:OLEObject Type="Embed" ProgID="Equation.3" ShapeID="_x0000_i1029" DrawAspect="Content" ObjectID="_1651061135" r:id="rId30"/>
                </w:object>
              </w:r>
            </w:ins>
          </w:p>
        </w:tc>
        <w:tc>
          <w:tcPr>
            <w:tcW w:w="1524" w:type="dxa"/>
            <w:vAlign w:val="center"/>
          </w:tcPr>
          <w:p w14:paraId="0091EE43" w14:textId="77777777" w:rsidR="00E12944" w:rsidRPr="001934FC" w:rsidRDefault="00E12944" w:rsidP="00E057CB">
            <w:pPr>
              <w:pStyle w:val="TAC"/>
              <w:rPr>
                <w:ins w:id="291" w:author="Chu-Hsiang Huang" w:date="2020-04-03T12:15:00Z"/>
                <w:rFonts w:eastAsia="?? ??" w:cs="Arial"/>
              </w:rPr>
            </w:pPr>
            <w:ins w:id="292" w:author="Chu-Hsiang Huang" w:date="2020-04-03T12:15:00Z">
              <w:r w:rsidRPr="001934FC">
                <w:rPr>
                  <w:rFonts w:eastAsia="?? ??" w:cs="Arial"/>
                </w:rPr>
                <w:t>dB</w:t>
              </w:r>
            </w:ins>
          </w:p>
        </w:tc>
        <w:tc>
          <w:tcPr>
            <w:tcW w:w="1464" w:type="dxa"/>
            <w:vAlign w:val="center"/>
          </w:tcPr>
          <w:p w14:paraId="796E3337" w14:textId="77777777" w:rsidR="00E12944" w:rsidRPr="001934FC" w:rsidRDefault="00E12944" w:rsidP="00E057CB">
            <w:pPr>
              <w:pStyle w:val="TAC"/>
              <w:rPr>
                <w:ins w:id="293" w:author="Chu-Hsiang Huang" w:date="2020-04-03T12:15:00Z"/>
                <w:rFonts w:eastAsia="?? ??" w:cs="Arial"/>
              </w:rPr>
            </w:pPr>
            <w:ins w:id="294" w:author="Chu-Hsiang Huang" w:date="2020-04-03T12:15:00Z">
              <w:r w:rsidRPr="001934FC">
                <w:rPr>
                  <w:rFonts w:eastAsia="?? ??" w:cs="Arial"/>
                </w:rPr>
                <w:t>0</w:t>
              </w:r>
            </w:ins>
          </w:p>
        </w:tc>
      </w:tr>
      <w:tr w:rsidR="00E12944" w:rsidRPr="001934FC" w14:paraId="2D60753F" w14:textId="77777777" w:rsidTr="00E057CB">
        <w:trPr>
          <w:cantSplit/>
          <w:trHeight w:val="352"/>
          <w:jc w:val="center"/>
          <w:ins w:id="295" w:author="Chu-Hsiang Huang" w:date="2020-04-03T12:15:00Z"/>
        </w:trPr>
        <w:tc>
          <w:tcPr>
            <w:tcW w:w="1865" w:type="dxa"/>
            <w:vMerge/>
            <w:shd w:val="clear" w:color="auto" w:fill="auto"/>
            <w:vAlign w:val="center"/>
          </w:tcPr>
          <w:p w14:paraId="55584562" w14:textId="77777777" w:rsidR="00E12944" w:rsidRPr="001934FC" w:rsidRDefault="00E12944" w:rsidP="00E057CB">
            <w:pPr>
              <w:pStyle w:val="TAC"/>
              <w:rPr>
                <w:ins w:id="296" w:author="Chu-Hsiang Huang" w:date="2020-04-03T12:15:00Z"/>
                <w:rFonts w:cs="Arial"/>
              </w:rPr>
            </w:pPr>
          </w:p>
        </w:tc>
        <w:tc>
          <w:tcPr>
            <w:tcW w:w="992" w:type="dxa"/>
            <w:shd w:val="clear" w:color="auto" w:fill="auto"/>
            <w:vAlign w:val="center"/>
          </w:tcPr>
          <w:p w14:paraId="366AB125" w14:textId="77777777" w:rsidR="00E12944" w:rsidRPr="001934FC" w:rsidRDefault="00E12944" w:rsidP="00E057CB">
            <w:pPr>
              <w:pStyle w:val="TAC"/>
              <w:rPr>
                <w:ins w:id="297" w:author="Chu-Hsiang Huang" w:date="2020-04-03T12:15:00Z"/>
                <w:rFonts w:cs="Arial"/>
              </w:rPr>
            </w:pPr>
            <w:ins w:id="298" w:author="Chu-Hsiang Huang" w:date="2020-04-03T12:15:00Z">
              <w:r w:rsidRPr="001934FC">
                <w:rPr>
                  <w:rFonts w:cs="Arial"/>
                  <w:position w:val="-10"/>
                </w:rPr>
                <w:object w:dxaOrig="320" w:dyaOrig="340" w14:anchorId="512AED1B">
                  <v:shape id="_x0000_i1030" type="#_x0000_t75" style="width:13.45pt;height:14.5pt" o:ole="">
                    <v:imagedata r:id="rId24" o:title=""/>
                  </v:shape>
                  <o:OLEObject Type="Embed" ProgID="Equation.3" ShapeID="_x0000_i1030" DrawAspect="Content" ObjectID="_1651061136" r:id="rId31"/>
                </w:object>
              </w:r>
            </w:ins>
          </w:p>
        </w:tc>
        <w:tc>
          <w:tcPr>
            <w:tcW w:w="1524" w:type="dxa"/>
            <w:vAlign w:val="center"/>
          </w:tcPr>
          <w:p w14:paraId="361AAB8A" w14:textId="77777777" w:rsidR="00E12944" w:rsidRPr="001934FC" w:rsidRDefault="00E12944" w:rsidP="00E057CB">
            <w:pPr>
              <w:pStyle w:val="TAC"/>
              <w:rPr>
                <w:ins w:id="299" w:author="Chu-Hsiang Huang" w:date="2020-04-03T12:15:00Z"/>
                <w:rFonts w:eastAsia="?? ??" w:cs="Arial"/>
              </w:rPr>
            </w:pPr>
            <w:ins w:id="300" w:author="Chu-Hsiang Huang" w:date="2020-04-03T12:15:00Z">
              <w:r w:rsidRPr="001934FC">
                <w:rPr>
                  <w:rFonts w:eastAsia="?? ??" w:cs="Arial"/>
                </w:rPr>
                <w:t>dB</w:t>
              </w:r>
            </w:ins>
          </w:p>
        </w:tc>
        <w:tc>
          <w:tcPr>
            <w:tcW w:w="1464" w:type="dxa"/>
            <w:vAlign w:val="center"/>
          </w:tcPr>
          <w:p w14:paraId="38339178" w14:textId="77777777" w:rsidR="00E12944" w:rsidRPr="001934FC" w:rsidRDefault="00E12944" w:rsidP="00E057CB">
            <w:pPr>
              <w:pStyle w:val="TAC"/>
              <w:rPr>
                <w:ins w:id="301" w:author="Chu-Hsiang Huang" w:date="2020-04-03T12:15:00Z"/>
                <w:rFonts w:eastAsia="?? ??" w:cs="Arial"/>
              </w:rPr>
            </w:pPr>
            <w:ins w:id="302" w:author="Chu-Hsiang Huang" w:date="2020-04-03T12:15:00Z">
              <w:r w:rsidRPr="001934FC">
                <w:rPr>
                  <w:rFonts w:eastAsia="?? ??" w:cs="Arial"/>
                </w:rPr>
                <w:t>0 (Note 1)</w:t>
              </w:r>
            </w:ins>
          </w:p>
        </w:tc>
      </w:tr>
      <w:tr w:rsidR="00E12944" w:rsidRPr="001934FC" w14:paraId="4FA23A3B" w14:textId="77777777" w:rsidTr="00E057CB">
        <w:trPr>
          <w:cantSplit/>
          <w:trHeight w:val="352"/>
          <w:jc w:val="center"/>
          <w:ins w:id="303" w:author="Chu-Hsiang Huang" w:date="2020-04-03T12:15:00Z"/>
        </w:trPr>
        <w:tc>
          <w:tcPr>
            <w:tcW w:w="1865" w:type="dxa"/>
            <w:vMerge/>
            <w:shd w:val="clear" w:color="auto" w:fill="auto"/>
            <w:vAlign w:val="center"/>
          </w:tcPr>
          <w:p w14:paraId="687EC4C1" w14:textId="77777777" w:rsidR="00E12944" w:rsidRPr="001934FC" w:rsidRDefault="00E12944" w:rsidP="00E057CB">
            <w:pPr>
              <w:pStyle w:val="TAC"/>
              <w:rPr>
                <w:ins w:id="304" w:author="Chu-Hsiang Huang" w:date="2020-04-03T12:15:00Z"/>
                <w:rFonts w:cs="Arial"/>
              </w:rPr>
            </w:pPr>
          </w:p>
        </w:tc>
        <w:tc>
          <w:tcPr>
            <w:tcW w:w="992" w:type="dxa"/>
            <w:shd w:val="clear" w:color="auto" w:fill="auto"/>
            <w:vAlign w:val="center"/>
          </w:tcPr>
          <w:p w14:paraId="624F1C45" w14:textId="77777777" w:rsidR="00E12944" w:rsidRPr="001934FC" w:rsidRDefault="00E12944" w:rsidP="00E057CB">
            <w:pPr>
              <w:pStyle w:val="TAC"/>
              <w:rPr>
                <w:ins w:id="305" w:author="Chu-Hsiang Huang" w:date="2020-04-03T12:15:00Z"/>
                <w:rFonts w:cs="Arial"/>
              </w:rPr>
            </w:pPr>
            <w:ins w:id="306" w:author="Chu-Hsiang Huang" w:date="2020-04-03T12:15:00Z">
              <w:r w:rsidRPr="001934FC">
                <w:rPr>
                  <w:rFonts w:cs="Arial"/>
                </w:rPr>
                <w:sym w:font="Symbol" w:char="F073"/>
              </w:r>
            </w:ins>
          </w:p>
        </w:tc>
        <w:tc>
          <w:tcPr>
            <w:tcW w:w="1524" w:type="dxa"/>
            <w:vAlign w:val="center"/>
          </w:tcPr>
          <w:p w14:paraId="0FFC5C16" w14:textId="77777777" w:rsidR="00E12944" w:rsidRPr="001934FC" w:rsidRDefault="00E12944" w:rsidP="00E057CB">
            <w:pPr>
              <w:pStyle w:val="TAC"/>
              <w:rPr>
                <w:ins w:id="307" w:author="Chu-Hsiang Huang" w:date="2020-04-03T12:15:00Z"/>
                <w:rFonts w:eastAsia="?? ??" w:cs="Arial"/>
              </w:rPr>
            </w:pPr>
            <w:ins w:id="308" w:author="Chu-Hsiang Huang" w:date="2020-04-03T12:15:00Z">
              <w:r w:rsidRPr="001934FC">
                <w:rPr>
                  <w:rFonts w:cs="v5.0.0"/>
                </w:rPr>
                <w:t>dB</w:t>
              </w:r>
            </w:ins>
          </w:p>
        </w:tc>
        <w:tc>
          <w:tcPr>
            <w:tcW w:w="1464" w:type="dxa"/>
            <w:vAlign w:val="center"/>
          </w:tcPr>
          <w:p w14:paraId="5F656360" w14:textId="77777777" w:rsidR="00E12944" w:rsidRPr="001934FC" w:rsidRDefault="00E12944" w:rsidP="00E057CB">
            <w:pPr>
              <w:pStyle w:val="TAC"/>
              <w:rPr>
                <w:ins w:id="309" w:author="Chu-Hsiang Huang" w:date="2020-04-03T12:15:00Z"/>
                <w:rFonts w:eastAsia="?? ??" w:cs="Arial"/>
              </w:rPr>
            </w:pPr>
            <w:ins w:id="310" w:author="Chu-Hsiang Huang" w:date="2020-04-03T12:15:00Z">
              <w:r w:rsidRPr="001934FC">
                <w:rPr>
                  <w:rFonts w:cs="v5.0.0"/>
                  <w:lang w:eastAsia="zh-CN"/>
                </w:rPr>
                <w:t>0</w:t>
              </w:r>
            </w:ins>
          </w:p>
        </w:tc>
      </w:tr>
      <w:tr w:rsidR="00E12944" w:rsidRPr="001934FC" w14:paraId="21985934" w14:textId="77777777" w:rsidTr="00E057CB">
        <w:trPr>
          <w:cantSplit/>
          <w:trHeight w:val="352"/>
          <w:jc w:val="center"/>
          <w:ins w:id="311" w:author="Chu-Hsiang Huang" w:date="2020-04-03T12:15:00Z"/>
        </w:trPr>
        <w:tc>
          <w:tcPr>
            <w:tcW w:w="2857" w:type="dxa"/>
            <w:gridSpan w:val="2"/>
            <w:vAlign w:val="center"/>
          </w:tcPr>
          <w:p w14:paraId="1DA0D9E7" w14:textId="77777777" w:rsidR="00E12944" w:rsidRPr="001934FC" w:rsidRDefault="00E12944" w:rsidP="00E057CB">
            <w:pPr>
              <w:pStyle w:val="TAC"/>
              <w:rPr>
                <w:ins w:id="312" w:author="Chu-Hsiang Huang" w:date="2020-04-03T12:15:00Z"/>
                <w:rFonts w:cs="Arial"/>
              </w:rPr>
            </w:pPr>
            <w:ins w:id="313" w:author="Chu-Hsiang Huang" w:date="2020-04-03T12:15:00Z">
              <w:r w:rsidRPr="001934FC">
                <w:rPr>
                  <w:rFonts w:cs="Arial"/>
                  <w:position w:val="-12"/>
                </w:rPr>
                <w:object w:dxaOrig="400" w:dyaOrig="360" w14:anchorId="76D6FF3E">
                  <v:shape id="_x0000_i1031" type="#_x0000_t75" style="width:19.35pt;height:17.75pt" o:ole="">
                    <v:imagedata r:id="rId26" o:title=""/>
                  </v:shape>
                  <o:OLEObject Type="Embed" ProgID="Equation.3" ShapeID="_x0000_i1031" DrawAspect="Content" ObjectID="_1651061137" r:id="rId32"/>
                </w:object>
              </w:r>
            </w:ins>
            <w:ins w:id="314" w:author="Chu-Hsiang Huang" w:date="2020-04-03T12:15:00Z">
              <w:r w:rsidRPr="001934FC">
                <w:rPr>
                  <w:rFonts w:cs="Arial"/>
                </w:rPr>
                <w:t>at antenna port</w:t>
              </w:r>
            </w:ins>
          </w:p>
        </w:tc>
        <w:tc>
          <w:tcPr>
            <w:tcW w:w="1524" w:type="dxa"/>
            <w:vAlign w:val="center"/>
          </w:tcPr>
          <w:p w14:paraId="3ED43F0C" w14:textId="77777777" w:rsidR="00E12944" w:rsidRPr="001934FC" w:rsidRDefault="00E12944" w:rsidP="00E057CB">
            <w:pPr>
              <w:pStyle w:val="TAC"/>
              <w:rPr>
                <w:ins w:id="315" w:author="Chu-Hsiang Huang" w:date="2020-04-03T12:15:00Z"/>
                <w:rFonts w:eastAsia="?? ??" w:cs="Arial"/>
              </w:rPr>
            </w:pPr>
            <w:ins w:id="316" w:author="Chu-Hsiang Huang" w:date="2020-04-03T12:15:00Z">
              <w:r w:rsidRPr="001934FC">
                <w:rPr>
                  <w:rFonts w:eastAsia="?? ??" w:cs="Arial"/>
                </w:rPr>
                <w:t>dBm/15kHz</w:t>
              </w:r>
            </w:ins>
          </w:p>
        </w:tc>
        <w:tc>
          <w:tcPr>
            <w:tcW w:w="1464" w:type="dxa"/>
            <w:vAlign w:val="center"/>
          </w:tcPr>
          <w:p w14:paraId="6F8377D0" w14:textId="77777777" w:rsidR="00E12944" w:rsidRPr="001934FC" w:rsidRDefault="00E12944" w:rsidP="00E057CB">
            <w:pPr>
              <w:pStyle w:val="TAC"/>
              <w:rPr>
                <w:ins w:id="317" w:author="Chu-Hsiang Huang" w:date="2020-04-03T12:15:00Z"/>
                <w:rFonts w:eastAsia="?? ??" w:cs="Arial"/>
              </w:rPr>
            </w:pPr>
            <w:ins w:id="318" w:author="Chu-Hsiang Huang" w:date="2020-04-03T12:15:00Z">
              <w:r w:rsidRPr="001934FC">
                <w:rPr>
                  <w:rFonts w:cs="Arial"/>
                  <w:position w:val="-12"/>
                </w:rPr>
                <w:object w:dxaOrig="400" w:dyaOrig="360" w14:anchorId="310AF6F1">
                  <v:shape id="_x0000_i1032" type="#_x0000_t75" style="width:19.35pt;height:17.75pt" o:ole="">
                    <v:imagedata r:id="rId26" o:title=""/>
                  </v:shape>
                  <o:OLEObject Type="Embed" ProgID="Equation.3" ShapeID="_x0000_i1032" DrawAspect="Content" ObjectID="_1651061138" r:id="rId33"/>
                </w:object>
              </w:r>
            </w:ins>
            <w:ins w:id="319" w:author="Chu-Hsiang Huang" w:date="2020-04-03T12:15:00Z">
              <w:r w:rsidRPr="001934FC">
                <w:rPr>
                  <w:rFonts w:cs="Arial"/>
                </w:rPr>
                <w:t>at antenna port</w:t>
              </w:r>
            </w:ins>
          </w:p>
        </w:tc>
      </w:tr>
      <w:tr w:rsidR="00E12944" w:rsidRPr="001934FC" w14:paraId="507F2B12" w14:textId="77777777" w:rsidTr="00E057CB">
        <w:trPr>
          <w:cantSplit/>
          <w:trHeight w:val="352"/>
          <w:jc w:val="center"/>
          <w:ins w:id="320" w:author="Chu-Hsiang Huang" w:date="2020-04-03T12:15:00Z"/>
        </w:trPr>
        <w:tc>
          <w:tcPr>
            <w:tcW w:w="2857" w:type="dxa"/>
            <w:gridSpan w:val="2"/>
            <w:vAlign w:val="center"/>
          </w:tcPr>
          <w:p w14:paraId="6CA2F66E" w14:textId="77777777" w:rsidR="00E12944" w:rsidRPr="001934FC" w:rsidRDefault="00E12944" w:rsidP="00E057CB">
            <w:pPr>
              <w:pStyle w:val="TAC"/>
              <w:rPr>
                <w:ins w:id="321" w:author="Chu-Hsiang Huang" w:date="2020-04-03T12:15:00Z"/>
                <w:rFonts w:cs="Arial"/>
              </w:rPr>
            </w:pPr>
            <w:ins w:id="322"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42D4D24C" w14:textId="77777777" w:rsidR="00E12944" w:rsidRPr="001934FC" w:rsidRDefault="00E12944" w:rsidP="00E057CB">
            <w:pPr>
              <w:pStyle w:val="TAC"/>
              <w:rPr>
                <w:ins w:id="323" w:author="Chu-Hsiang Huang" w:date="2020-04-03T12:15:00Z"/>
                <w:rFonts w:eastAsia="?? ??" w:cs="Arial"/>
              </w:rPr>
            </w:pPr>
          </w:p>
        </w:tc>
        <w:tc>
          <w:tcPr>
            <w:tcW w:w="1464" w:type="dxa"/>
            <w:vAlign w:val="center"/>
          </w:tcPr>
          <w:p w14:paraId="79947CA8" w14:textId="77777777" w:rsidR="00E12944" w:rsidRPr="001934FC" w:rsidRDefault="00E12944" w:rsidP="00E057CB">
            <w:pPr>
              <w:pStyle w:val="TAC"/>
              <w:rPr>
                <w:ins w:id="324" w:author="Chu-Hsiang Huang" w:date="2020-04-03T12:15:00Z"/>
                <w:rFonts w:eastAsia="?? ??" w:cs="Arial"/>
              </w:rPr>
            </w:pPr>
            <w:ins w:id="325" w:author="Chu-Hsiang Huang" w:date="2020-04-03T12:15:00Z">
              <w:r w:rsidRPr="001934FC">
                <w:rPr>
                  <w:rFonts w:eastAsia="?? ??" w:cs="Arial"/>
                </w:rPr>
                <w:t>1</w:t>
              </w:r>
            </w:ins>
          </w:p>
        </w:tc>
      </w:tr>
      <w:tr w:rsidR="00E12944" w:rsidRPr="001934FC" w14:paraId="0F92CC6D" w14:textId="77777777" w:rsidTr="00E057CB">
        <w:trPr>
          <w:cantSplit/>
          <w:trHeight w:val="352"/>
          <w:jc w:val="center"/>
          <w:ins w:id="326" w:author="Chu-Hsiang Huang" w:date="2020-04-03T12:15:00Z"/>
        </w:trPr>
        <w:tc>
          <w:tcPr>
            <w:tcW w:w="2857" w:type="dxa"/>
            <w:gridSpan w:val="2"/>
            <w:vAlign w:val="center"/>
          </w:tcPr>
          <w:p w14:paraId="39A43D10" w14:textId="77777777" w:rsidR="00E12944" w:rsidRPr="001934FC" w:rsidRDefault="00E12944" w:rsidP="00E057CB">
            <w:pPr>
              <w:pStyle w:val="TAC"/>
              <w:rPr>
                <w:ins w:id="327" w:author="Chu-Hsiang Huang" w:date="2020-04-03T12:15:00Z"/>
                <w:rFonts w:cs="Arial"/>
              </w:rPr>
            </w:pPr>
            <w:ins w:id="328" w:author="Chu-Hsiang Huang" w:date="2020-04-03T12:15:00Z">
              <w:r w:rsidRPr="001934FC">
                <w:rPr>
                  <w:rFonts w:cs="Arial"/>
                </w:rPr>
                <w:t xml:space="preserve">Subcarrier spacing for </w:t>
              </w:r>
              <w:r>
                <w:rPr>
                  <w:rFonts w:cs="Arial"/>
                </w:rPr>
                <w:t>MBSFN cell</w:t>
              </w:r>
            </w:ins>
          </w:p>
        </w:tc>
        <w:tc>
          <w:tcPr>
            <w:tcW w:w="1524" w:type="dxa"/>
          </w:tcPr>
          <w:p w14:paraId="6CC75B63" w14:textId="77777777" w:rsidR="00E12944" w:rsidRPr="001934FC" w:rsidRDefault="00E12944" w:rsidP="00E057CB">
            <w:pPr>
              <w:pStyle w:val="TAC"/>
              <w:rPr>
                <w:ins w:id="329" w:author="Chu-Hsiang Huang" w:date="2020-04-03T12:15:00Z"/>
                <w:rFonts w:cs="Arial"/>
              </w:rPr>
            </w:pPr>
            <w:ins w:id="330" w:author="Chu-Hsiang Huang" w:date="2020-04-03T12:15:00Z">
              <w:r w:rsidRPr="001934FC">
                <w:rPr>
                  <w:rFonts w:cs="Arial"/>
                </w:rPr>
                <w:t>kHz</w:t>
              </w:r>
            </w:ins>
          </w:p>
        </w:tc>
        <w:tc>
          <w:tcPr>
            <w:tcW w:w="1464" w:type="dxa"/>
          </w:tcPr>
          <w:p w14:paraId="3709D73B" w14:textId="77777777" w:rsidR="00E12944" w:rsidRPr="001934FC" w:rsidRDefault="00E12944" w:rsidP="00E057CB">
            <w:pPr>
              <w:pStyle w:val="TAC"/>
              <w:rPr>
                <w:ins w:id="331" w:author="Chu-Hsiang Huang" w:date="2020-04-03T12:15:00Z"/>
                <w:rFonts w:cs="Arial"/>
              </w:rPr>
            </w:pPr>
            <w:ins w:id="332" w:author="Chu-Hsiang Huang" w:date="2020-04-03T12:15:00Z">
              <w:r>
                <w:rPr>
                  <w:rFonts w:cs="Arial"/>
                </w:rPr>
                <w:t>2.5</w:t>
              </w:r>
              <w:r w:rsidRPr="001934FC">
                <w:rPr>
                  <w:rFonts w:cs="Arial"/>
                </w:rPr>
                <w:t xml:space="preserve"> kHz</w:t>
              </w:r>
            </w:ins>
          </w:p>
        </w:tc>
      </w:tr>
      <w:tr w:rsidR="00E12944" w:rsidRPr="001934FC" w14:paraId="305EEC96" w14:textId="77777777" w:rsidTr="00E057CB">
        <w:trPr>
          <w:cantSplit/>
          <w:trHeight w:val="352"/>
          <w:jc w:val="center"/>
          <w:ins w:id="333" w:author="Chu-Hsiang Huang" w:date="2020-04-03T12:15:00Z"/>
        </w:trPr>
        <w:tc>
          <w:tcPr>
            <w:tcW w:w="2857" w:type="dxa"/>
            <w:gridSpan w:val="2"/>
            <w:vAlign w:val="center"/>
          </w:tcPr>
          <w:p w14:paraId="0DB92AD9" w14:textId="77777777" w:rsidR="00E12944" w:rsidRPr="001934FC" w:rsidRDefault="00E12944" w:rsidP="00E057CB">
            <w:pPr>
              <w:pStyle w:val="TAC"/>
              <w:rPr>
                <w:ins w:id="334" w:author="Chu-Hsiang Huang" w:date="2020-04-03T12:15:00Z"/>
                <w:rFonts w:cs="Arial"/>
              </w:rPr>
            </w:pPr>
            <w:ins w:id="335" w:author="Chu-Hsiang Huang" w:date="2020-04-03T12:15:00Z">
              <w:r w:rsidRPr="001934FC">
                <w:rPr>
                  <w:rFonts w:cs="Arial"/>
                  <w:lang w:eastAsia="zh-CN"/>
                </w:rPr>
                <w:t>Bandwidth</w:t>
              </w:r>
            </w:ins>
          </w:p>
        </w:tc>
        <w:tc>
          <w:tcPr>
            <w:tcW w:w="1524" w:type="dxa"/>
            <w:vAlign w:val="center"/>
          </w:tcPr>
          <w:p w14:paraId="13AD719E" w14:textId="77777777" w:rsidR="00E12944" w:rsidRPr="001934FC" w:rsidRDefault="00E12944" w:rsidP="00E057CB">
            <w:pPr>
              <w:pStyle w:val="TAC"/>
              <w:rPr>
                <w:ins w:id="336" w:author="Chu-Hsiang Huang" w:date="2020-04-03T12:15:00Z"/>
                <w:rFonts w:eastAsia="?? ??" w:cs="Arial"/>
              </w:rPr>
            </w:pPr>
            <w:ins w:id="337" w:author="Chu-Hsiang Huang" w:date="2020-04-03T12:15:00Z">
              <w:r>
                <w:rPr>
                  <w:rFonts w:eastAsia="?? ??" w:cs="Arial"/>
                </w:rPr>
                <w:t>MHz</w:t>
              </w:r>
            </w:ins>
          </w:p>
        </w:tc>
        <w:tc>
          <w:tcPr>
            <w:tcW w:w="1464" w:type="dxa"/>
            <w:vAlign w:val="center"/>
          </w:tcPr>
          <w:p w14:paraId="7FEC895F" w14:textId="77777777" w:rsidR="00E12944" w:rsidRPr="001934FC" w:rsidRDefault="00E12944" w:rsidP="00E057CB">
            <w:pPr>
              <w:pStyle w:val="TAC"/>
              <w:rPr>
                <w:ins w:id="338" w:author="Chu-Hsiang Huang" w:date="2020-04-03T12:15:00Z"/>
                <w:rFonts w:eastAsia="?? ??" w:cs="Arial"/>
              </w:rPr>
            </w:pPr>
            <w:ins w:id="339" w:author="Chu-Hsiang Huang" w:date="2020-04-03T12:15:00Z">
              <w:r>
                <w:rPr>
                  <w:rFonts w:eastAsia="?? ??" w:cs="Arial"/>
                </w:rPr>
                <w:t>10(Note 2)</w:t>
              </w:r>
            </w:ins>
          </w:p>
        </w:tc>
      </w:tr>
      <w:tr w:rsidR="00E12944" w:rsidRPr="001934FC" w14:paraId="4B6A4CE2" w14:textId="77777777" w:rsidTr="00E057CB">
        <w:trPr>
          <w:cantSplit/>
          <w:trHeight w:val="352"/>
          <w:jc w:val="center"/>
          <w:ins w:id="340" w:author="Chu-Hsiang Huang" w:date="2020-04-03T12:15:00Z"/>
        </w:trPr>
        <w:tc>
          <w:tcPr>
            <w:tcW w:w="5845" w:type="dxa"/>
            <w:gridSpan w:val="4"/>
            <w:vAlign w:val="center"/>
          </w:tcPr>
          <w:p w14:paraId="44A6FFB2" w14:textId="77777777" w:rsidR="00E12944" w:rsidRDefault="00E12944" w:rsidP="00E057CB">
            <w:pPr>
              <w:pStyle w:val="TAN"/>
              <w:rPr>
                <w:ins w:id="341" w:author="Chu-Hsiang Huang" w:date="2020-04-03T12:15:00Z"/>
                <w:rFonts w:cs="Arial"/>
              </w:rPr>
            </w:pPr>
            <w:ins w:id="342" w:author="Chu-Hsiang Huang" w:date="2020-04-03T12:15:00Z">
              <w:r w:rsidRPr="001934FC">
                <w:rPr>
                  <w:rFonts w:cs="Arial"/>
                </w:rPr>
                <w:t>Note 1:</w:t>
              </w:r>
              <w:r w:rsidRPr="001934FC">
                <w:rPr>
                  <w:rFonts w:cs="Arial"/>
                </w:rPr>
                <w:tab/>
              </w:r>
            </w:ins>
            <w:ins w:id="343" w:author="Chu-Hsiang Huang" w:date="2020-04-03T12:15:00Z">
              <w:r w:rsidRPr="001934FC">
                <w:rPr>
                  <w:rFonts w:cs="Arial"/>
                  <w:position w:val="-10"/>
                </w:rPr>
                <w:object w:dxaOrig="680" w:dyaOrig="340" w14:anchorId="0CB05A7D">
                  <v:shape id="_x0000_i1033" type="#_x0000_t75" style="width:29.55pt;height:14.5pt" o:ole="">
                    <v:imagedata r:id="rId28" o:title=""/>
                  </v:shape>
                  <o:OLEObject Type="Embed" ProgID="Equation.3" ShapeID="_x0000_i1033" DrawAspect="Content" ObjectID="_1651061139" r:id="rId34"/>
                </w:object>
              </w:r>
            </w:ins>
            <w:ins w:id="344" w:author="Chu-Hsiang Huang" w:date="2020-04-03T12:15:00Z">
              <w:r w:rsidRPr="001934FC">
                <w:rPr>
                  <w:rFonts w:cs="Arial"/>
                </w:rPr>
                <w:t>.</w:t>
              </w:r>
            </w:ins>
          </w:p>
          <w:p w14:paraId="55AC3B43" w14:textId="77777777" w:rsidR="00E12944" w:rsidRPr="001934FC" w:rsidRDefault="00E12944" w:rsidP="00E057CB">
            <w:pPr>
              <w:pStyle w:val="TAN"/>
              <w:rPr>
                <w:ins w:id="345" w:author="Chu-Hsiang Huang" w:date="2020-04-03T12:15:00Z"/>
                <w:rFonts w:eastAsia="?? ??" w:cs="Arial"/>
              </w:rPr>
            </w:pPr>
            <w:ins w:id="346"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4814683F" w14:textId="77777777" w:rsidR="00E12944" w:rsidRPr="001934FC" w:rsidRDefault="00E12944" w:rsidP="00E12944">
      <w:pPr>
        <w:rPr>
          <w:ins w:id="347" w:author="Chu-Hsiang Huang" w:date="2020-04-03T12:15:00Z"/>
        </w:rPr>
      </w:pPr>
    </w:p>
    <w:p w14:paraId="51F0132D" w14:textId="77777777" w:rsidR="00E12944" w:rsidRPr="001934FC" w:rsidRDefault="00E12944" w:rsidP="00E12944">
      <w:pPr>
        <w:pStyle w:val="TH"/>
        <w:rPr>
          <w:ins w:id="348" w:author="Chu-Hsiang Huang" w:date="2020-04-03T12:15:00Z"/>
          <w:lang w:eastAsia="zh-CN"/>
        </w:rPr>
      </w:pPr>
      <w:ins w:id="349" w:author="Chu-Hsiang Huang" w:date="2020-04-03T12:15: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E12944" w:rsidRPr="001934FC" w14:paraId="79B77D87" w14:textId="77777777" w:rsidTr="00E057CB">
        <w:trPr>
          <w:jc w:val="center"/>
          <w:ins w:id="350" w:author="Chu-Hsiang Huang" w:date="2020-04-03T12:15:00Z"/>
        </w:trPr>
        <w:tc>
          <w:tcPr>
            <w:tcW w:w="893" w:type="dxa"/>
            <w:vMerge w:val="restart"/>
          </w:tcPr>
          <w:p w14:paraId="021C7A78" w14:textId="77777777" w:rsidR="00E12944" w:rsidRPr="001934FC" w:rsidRDefault="00E12944" w:rsidP="00E057CB">
            <w:pPr>
              <w:pStyle w:val="TAH"/>
              <w:rPr>
                <w:ins w:id="351" w:author="Chu-Hsiang Huang" w:date="2020-04-03T12:15:00Z"/>
                <w:rFonts w:cs="Arial"/>
                <w:lang w:eastAsia="zh-CN"/>
              </w:rPr>
            </w:pPr>
            <w:ins w:id="352" w:author="Chu-Hsiang Huang" w:date="2020-04-03T12:15:00Z">
              <w:r w:rsidRPr="001934FC">
                <w:rPr>
                  <w:rFonts w:cs="Arial"/>
                  <w:lang w:eastAsia="zh-CN"/>
                </w:rPr>
                <w:t>Test number</w:t>
              </w:r>
            </w:ins>
          </w:p>
        </w:tc>
        <w:tc>
          <w:tcPr>
            <w:tcW w:w="647" w:type="dxa"/>
            <w:vMerge w:val="restart"/>
          </w:tcPr>
          <w:p w14:paraId="19930E42" w14:textId="77777777" w:rsidR="00E12944" w:rsidRPr="001934FC" w:rsidRDefault="00E12944" w:rsidP="00E057CB">
            <w:pPr>
              <w:pStyle w:val="TAH"/>
              <w:rPr>
                <w:ins w:id="353" w:author="Chu-Hsiang Huang" w:date="2020-04-03T12:15:00Z"/>
                <w:rFonts w:cs="Arial"/>
                <w:lang w:eastAsia="zh-CN"/>
              </w:rPr>
            </w:pPr>
            <w:ins w:id="354" w:author="Chu-Hsiang Huang" w:date="2020-04-03T12:15:00Z">
              <w:r w:rsidRPr="001934FC">
                <w:rPr>
                  <w:rFonts w:cs="Arial"/>
                  <w:lang w:eastAsia="zh-CN"/>
                </w:rPr>
                <w:t>Cell</w:t>
              </w:r>
            </w:ins>
          </w:p>
        </w:tc>
        <w:tc>
          <w:tcPr>
            <w:tcW w:w="1138" w:type="dxa"/>
            <w:vMerge w:val="restart"/>
          </w:tcPr>
          <w:p w14:paraId="3996CA74" w14:textId="77777777" w:rsidR="00E12944" w:rsidRPr="001934FC" w:rsidRDefault="00E12944" w:rsidP="00E057CB">
            <w:pPr>
              <w:pStyle w:val="TAH"/>
              <w:rPr>
                <w:ins w:id="355" w:author="Chu-Hsiang Huang" w:date="2020-04-03T12:15:00Z"/>
                <w:rFonts w:cs="Arial"/>
                <w:lang w:eastAsia="zh-CN"/>
              </w:rPr>
            </w:pPr>
            <w:ins w:id="356" w:author="Chu-Hsiang Huang" w:date="2020-04-03T12:15:00Z">
              <w:r w:rsidRPr="001934FC">
                <w:rPr>
                  <w:rFonts w:cs="Arial"/>
                  <w:lang w:eastAsia="zh-CN"/>
                </w:rPr>
                <w:t>Bandwidth (MHz)</w:t>
              </w:r>
            </w:ins>
          </w:p>
        </w:tc>
        <w:tc>
          <w:tcPr>
            <w:tcW w:w="1139" w:type="dxa"/>
            <w:vMerge w:val="restart"/>
          </w:tcPr>
          <w:p w14:paraId="68E191C4" w14:textId="77777777" w:rsidR="00E12944" w:rsidRPr="001934FC" w:rsidRDefault="00E12944" w:rsidP="00E057CB">
            <w:pPr>
              <w:pStyle w:val="TAH"/>
              <w:rPr>
                <w:ins w:id="357" w:author="Chu-Hsiang Huang" w:date="2020-04-03T12:15:00Z"/>
                <w:rFonts w:cs="Arial"/>
                <w:lang w:eastAsia="zh-CN"/>
              </w:rPr>
            </w:pPr>
            <w:ins w:id="358" w:author="Chu-Hsiang Huang" w:date="2020-04-03T12:15:00Z">
              <w:r w:rsidRPr="001934FC">
                <w:rPr>
                  <w:rFonts w:cs="Arial"/>
                  <w:lang w:eastAsia="zh-CN"/>
                </w:rPr>
                <w:t xml:space="preserve">Reference Channel </w:t>
              </w:r>
            </w:ins>
          </w:p>
        </w:tc>
        <w:tc>
          <w:tcPr>
            <w:tcW w:w="869" w:type="dxa"/>
            <w:vMerge w:val="restart"/>
          </w:tcPr>
          <w:p w14:paraId="30A1ECF0" w14:textId="77777777" w:rsidR="00E12944" w:rsidRPr="001934FC" w:rsidRDefault="00E12944" w:rsidP="00E057CB">
            <w:pPr>
              <w:pStyle w:val="TAH"/>
              <w:rPr>
                <w:ins w:id="359" w:author="Chu-Hsiang Huang" w:date="2020-04-03T12:15:00Z"/>
                <w:rFonts w:cs="Arial"/>
                <w:lang w:eastAsia="zh-CN"/>
              </w:rPr>
            </w:pPr>
            <w:ins w:id="360" w:author="Chu-Hsiang Huang" w:date="2020-04-03T12:15:00Z">
              <w:r w:rsidRPr="001934FC">
                <w:rPr>
                  <w:rFonts w:cs="Arial"/>
                  <w:lang w:eastAsia="zh-CN"/>
                </w:rPr>
                <w:t>OCNG Pattern</w:t>
              </w:r>
            </w:ins>
          </w:p>
        </w:tc>
        <w:tc>
          <w:tcPr>
            <w:tcW w:w="1267" w:type="dxa"/>
            <w:vMerge w:val="restart"/>
          </w:tcPr>
          <w:p w14:paraId="4F0B79C5" w14:textId="77777777" w:rsidR="00E12944" w:rsidRPr="001934FC" w:rsidRDefault="00E12944" w:rsidP="00E057CB">
            <w:pPr>
              <w:pStyle w:val="TAH"/>
              <w:rPr>
                <w:ins w:id="361" w:author="Chu-Hsiang Huang" w:date="2020-04-03T12:15:00Z"/>
                <w:rFonts w:cs="Arial"/>
                <w:lang w:eastAsia="zh-CN"/>
              </w:rPr>
            </w:pPr>
            <w:ins w:id="362" w:author="Chu-Hsiang Huang" w:date="2020-04-03T12:15:00Z">
              <w:r w:rsidRPr="001934FC">
                <w:rPr>
                  <w:rFonts w:cs="Arial"/>
                  <w:lang w:eastAsia="zh-CN"/>
                </w:rPr>
                <w:t>Propagation</w:t>
              </w:r>
            </w:ins>
          </w:p>
          <w:p w14:paraId="064B5875" w14:textId="77777777" w:rsidR="00E12944" w:rsidRPr="001934FC" w:rsidRDefault="00E12944" w:rsidP="00E057CB">
            <w:pPr>
              <w:pStyle w:val="TAH"/>
              <w:rPr>
                <w:ins w:id="363" w:author="Chu-Hsiang Huang" w:date="2020-04-03T12:15:00Z"/>
                <w:rFonts w:cs="Arial"/>
                <w:lang w:eastAsia="zh-CN"/>
              </w:rPr>
            </w:pPr>
            <w:ins w:id="364" w:author="Chu-Hsiang Huang" w:date="2020-04-03T12:15:00Z">
              <w:r w:rsidRPr="001934FC">
                <w:rPr>
                  <w:rFonts w:cs="Arial"/>
                  <w:lang w:eastAsia="zh-CN"/>
                </w:rPr>
                <w:t>condition</w:t>
              </w:r>
            </w:ins>
          </w:p>
        </w:tc>
        <w:tc>
          <w:tcPr>
            <w:tcW w:w="1177" w:type="dxa"/>
            <w:vMerge w:val="restart"/>
          </w:tcPr>
          <w:p w14:paraId="138D2479" w14:textId="77777777" w:rsidR="00E12944" w:rsidRPr="001934FC" w:rsidRDefault="00E12944" w:rsidP="00E057CB">
            <w:pPr>
              <w:pStyle w:val="TAH"/>
              <w:rPr>
                <w:ins w:id="365" w:author="Chu-Hsiang Huang" w:date="2020-04-03T12:15:00Z"/>
                <w:rFonts w:cs="Arial"/>
                <w:lang w:eastAsia="zh-CN"/>
              </w:rPr>
            </w:pPr>
            <w:ins w:id="366" w:author="Chu-Hsiang Huang" w:date="2020-04-03T12:15:00Z">
              <w:r w:rsidRPr="001934FC">
                <w:rPr>
                  <w:rFonts w:cs="Arial"/>
                  <w:lang w:eastAsia="zh-CN"/>
                </w:rPr>
                <w:t>Correlation Matrix and antenna</w:t>
              </w:r>
            </w:ins>
          </w:p>
        </w:tc>
        <w:tc>
          <w:tcPr>
            <w:tcW w:w="1730" w:type="dxa"/>
            <w:gridSpan w:val="2"/>
          </w:tcPr>
          <w:p w14:paraId="28BCF0A1" w14:textId="77777777" w:rsidR="00E12944" w:rsidRPr="001934FC" w:rsidRDefault="00E12944" w:rsidP="00E057CB">
            <w:pPr>
              <w:pStyle w:val="TAH"/>
              <w:rPr>
                <w:ins w:id="367" w:author="Chu-Hsiang Huang" w:date="2020-04-03T12:15:00Z"/>
                <w:rFonts w:cs="Arial"/>
                <w:lang w:eastAsia="zh-CN"/>
              </w:rPr>
            </w:pPr>
            <w:ins w:id="368" w:author="Chu-Hsiang Huang" w:date="2020-04-03T12:15:00Z">
              <w:r w:rsidRPr="001934FC">
                <w:rPr>
                  <w:rFonts w:cs="Arial"/>
                  <w:lang w:eastAsia="zh-CN"/>
                </w:rPr>
                <w:t>Reference value</w:t>
              </w:r>
            </w:ins>
          </w:p>
        </w:tc>
        <w:tc>
          <w:tcPr>
            <w:tcW w:w="997" w:type="dxa"/>
            <w:vMerge w:val="restart"/>
          </w:tcPr>
          <w:p w14:paraId="73680C94" w14:textId="77777777" w:rsidR="00E12944" w:rsidRPr="001934FC" w:rsidRDefault="00E12944" w:rsidP="00E057CB">
            <w:pPr>
              <w:pStyle w:val="TAH"/>
              <w:rPr>
                <w:ins w:id="369" w:author="Chu-Hsiang Huang" w:date="2020-04-03T12:15:00Z"/>
                <w:rFonts w:cs="Arial"/>
                <w:lang w:eastAsia="zh-CN"/>
              </w:rPr>
            </w:pPr>
            <w:ins w:id="370" w:author="Chu-Hsiang Huang" w:date="2020-04-03T12:15:00Z">
              <w:r w:rsidRPr="001934FC">
                <w:rPr>
                  <w:rFonts w:cs="Arial"/>
                  <w:lang w:eastAsia="zh-CN"/>
                </w:rPr>
                <w:t>MBMS UE Category</w:t>
              </w:r>
            </w:ins>
          </w:p>
        </w:tc>
      </w:tr>
      <w:tr w:rsidR="00E12944" w:rsidRPr="001934FC" w14:paraId="26D7BD3B" w14:textId="77777777" w:rsidTr="00E057CB">
        <w:trPr>
          <w:jc w:val="center"/>
          <w:ins w:id="371" w:author="Chu-Hsiang Huang" w:date="2020-04-03T12:15:00Z"/>
        </w:trPr>
        <w:tc>
          <w:tcPr>
            <w:tcW w:w="893" w:type="dxa"/>
            <w:vMerge/>
          </w:tcPr>
          <w:p w14:paraId="0F579650" w14:textId="77777777" w:rsidR="00E12944" w:rsidRPr="001934FC" w:rsidRDefault="00E12944" w:rsidP="00E057CB">
            <w:pPr>
              <w:pStyle w:val="TAH"/>
              <w:rPr>
                <w:ins w:id="372" w:author="Chu-Hsiang Huang" w:date="2020-04-03T12:15:00Z"/>
                <w:rFonts w:cs="Arial"/>
                <w:lang w:eastAsia="zh-CN"/>
              </w:rPr>
            </w:pPr>
          </w:p>
        </w:tc>
        <w:tc>
          <w:tcPr>
            <w:tcW w:w="647" w:type="dxa"/>
            <w:vMerge/>
          </w:tcPr>
          <w:p w14:paraId="2E2E2EB1" w14:textId="77777777" w:rsidR="00E12944" w:rsidRPr="001934FC" w:rsidRDefault="00E12944" w:rsidP="00E057CB">
            <w:pPr>
              <w:pStyle w:val="TAH"/>
              <w:rPr>
                <w:ins w:id="373" w:author="Chu-Hsiang Huang" w:date="2020-04-03T12:15:00Z"/>
                <w:rFonts w:cs="Arial"/>
                <w:lang w:eastAsia="zh-CN"/>
              </w:rPr>
            </w:pPr>
          </w:p>
        </w:tc>
        <w:tc>
          <w:tcPr>
            <w:tcW w:w="1138" w:type="dxa"/>
            <w:vMerge/>
          </w:tcPr>
          <w:p w14:paraId="3CC1F58C" w14:textId="77777777" w:rsidR="00E12944" w:rsidRPr="001934FC" w:rsidRDefault="00E12944" w:rsidP="00E057CB">
            <w:pPr>
              <w:pStyle w:val="TAH"/>
              <w:rPr>
                <w:ins w:id="374" w:author="Chu-Hsiang Huang" w:date="2020-04-03T12:15:00Z"/>
                <w:rFonts w:cs="Arial"/>
                <w:lang w:eastAsia="zh-CN"/>
              </w:rPr>
            </w:pPr>
          </w:p>
        </w:tc>
        <w:tc>
          <w:tcPr>
            <w:tcW w:w="1139" w:type="dxa"/>
            <w:vMerge/>
          </w:tcPr>
          <w:p w14:paraId="77F5CD01" w14:textId="77777777" w:rsidR="00E12944" w:rsidRPr="001934FC" w:rsidRDefault="00E12944" w:rsidP="00E057CB">
            <w:pPr>
              <w:pStyle w:val="TAH"/>
              <w:rPr>
                <w:ins w:id="375" w:author="Chu-Hsiang Huang" w:date="2020-04-03T12:15:00Z"/>
                <w:rFonts w:cs="Arial"/>
                <w:lang w:eastAsia="zh-CN"/>
              </w:rPr>
            </w:pPr>
          </w:p>
        </w:tc>
        <w:tc>
          <w:tcPr>
            <w:tcW w:w="869" w:type="dxa"/>
            <w:vMerge/>
          </w:tcPr>
          <w:p w14:paraId="2BC694B4" w14:textId="77777777" w:rsidR="00E12944" w:rsidRPr="001934FC" w:rsidRDefault="00E12944" w:rsidP="00E057CB">
            <w:pPr>
              <w:pStyle w:val="TAH"/>
              <w:rPr>
                <w:ins w:id="376" w:author="Chu-Hsiang Huang" w:date="2020-04-03T12:15:00Z"/>
                <w:rFonts w:cs="Arial"/>
                <w:lang w:eastAsia="zh-CN"/>
              </w:rPr>
            </w:pPr>
          </w:p>
        </w:tc>
        <w:tc>
          <w:tcPr>
            <w:tcW w:w="1267" w:type="dxa"/>
            <w:vMerge/>
          </w:tcPr>
          <w:p w14:paraId="7C43823F" w14:textId="77777777" w:rsidR="00E12944" w:rsidRPr="001934FC" w:rsidRDefault="00E12944" w:rsidP="00E057CB">
            <w:pPr>
              <w:pStyle w:val="TAH"/>
              <w:rPr>
                <w:ins w:id="377" w:author="Chu-Hsiang Huang" w:date="2020-04-03T12:15:00Z"/>
                <w:rFonts w:cs="Arial"/>
                <w:lang w:eastAsia="zh-CN"/>
              </w:rPr>
            </w:pPr>
          </w:p>
        </w:tc>
        <w:tc>
          <w:tcPr>
            <w:tcW w:w="1177" w:type="dxa"/>
            <w:vMerge/>
          </w:tcPr>
          <w:p w14:paraId="44E8A851" w14:textId="77777777" w:rsidR="00E12944" w:rsidRPr="001934FC" w:rsidRDefault="00E12944" w:rsidP="00E057CB">
            <w:pPr>
              <w:pStyle w:val="TAH"/>
              <w:rPr>
                <w:ins w:id="378" w:author="Chu-Hsiang Huang" w:date="2020-04-03T12:15:00Z"/>
                <w:rFonts w:cs="Arial"/>
                <w:lang w:eastAsia="zh-CN"/>
              </w:rPr>
            </w:pPr>
          </w:p>
        </w:tc>
        <w:tc>
          <w:tcPr>
            <w:tcW w:w="770" w:type="dxa"/>
          </w:tcPr>
          <w:p w14:paraId="2C8E07F7" w14:textId="77777777" w:rsidR="00E12944" w:rsidRPr="001934FC" w:rsidRDefault="00E12944" w:rsidP="00E057CB">
            <w:pPr>
              <w:pStyle w:val="TAH"/>
              <w:rPr>
                <w:ins w:id="379" w:author="Chu-Hsiang Huang" w:date="2020-04-03T12:15:00Z"/>
                <w:rFonts w:cs="Arial"/>
                <w:lang w:eastAsia="zh-CN"/>
              </w:rPr>
            </w:pPr>
            <w:ins w:id="380" w:author="Chu-Hsiang Huang" w:date="2020-04-03T12:15:00Z">
              <w:r w:rsidRPr="001934FC">
                <w:rPr>
                  <w:rFonts w:cs="Arial"/>
                  <w:lang w:eastAsia="zh-CN"/>
                </w:rPr>
                <w:t>BLER (%)</w:t>
              </w:r>
            </w:ins>
          </w:p>
        </w:tc>
        <w:tc>
          <w:tcPr>
            <w:tcW w:w="960" w:type="dxa"/>
          </w:tcPr>
          <w:p w14:paraId="5FD44EB8" w14:textId="77777777" w:rsidR="00E12944" w:rsidRPr="001934FC" w:rsidRDefault="00E12944" w:rsidP="00E057CB">
            <w:pPr>
              <w:pStyle w:val="TAH"/>
              <w:rPr>
                <w:ins w:id="381" w:author="Chu-Hsiang Huang" w:date="2020-04-03T12:15:00Z"/>
                <w:rFonts w:cs="Arial"/>
                <w:lang w:eastAsia="zh-CN"/>
              </w:rPr>
            </w:pPr>
            <w:proofErr w:type="gramStart"/>
            <w:ins w:id="382"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6EDCC753" w14:textId="77777777" w:rsidR="00E12944" w:rsidRPr="001934FC" w:rsidRDefault="00E12944" w:rsidP="00E057CB">
            <w:pPr>
              <w:pStyle w:val="TAH"/>
              <w:rPr>
                <w:ins w:id="383" w:author="Chu-Hsiang Huang" w:date="2020-04-03T12:15:00Z"/>
                <w:rFonts w:cs="Arial"/>
                <w:lang w:eastAsia="zh-CN"/>
              </w:rPr>
            </w:pPr>
          </w:p>
        </w:tc>
      </w:tr>
      <w:tr w:rsidR="00E12944" w:rsidRPr="001934FC" w14:paraId="07D3D65D" w14:textId="77777777" w:rsidTr="00E057CB">
        <w:trPr>
          <w:jc w:val="center"/>
          <w:ins w:id="384" w:author="Chu-Hsiang Huang" w:date="2020-04-03T12:15:00Z"/>
        </w:trPr>
        <w:tc>
          <w:tcPr>
            <w:tcW w:w="893" w:type="dxa"/>
            <w:vMerge w:val="restart"/>
          </w:tcPr>
          <w:p w14:paraId="3D83407F" w14:textId="77777777" w:rsidR="00E12944" w:rsidRPr="001934FC" w:rsidRDefault="00E12944" w:rsidP="00E057CB">
            <w:pPr>
              <w:pStyle w:val="TAH"/>
              <w:rPr>
                <w:ins w:id="385" w:author="Chu-Hsiang Huang" w:date="2020-04-03T12:15:00Z"/>
                <w:rFonts w:cs="Arial"/>
                <w:b w:val="0"/>
                <w:lang w:eastAsia="zh-CN"/>
              </w:rPr>
            </w:pPr>
            <w:ins w:id="386" w:author="Chu-Hsiang Huang" w:date="2020-04-03T12:15:00Z">
              <w:r w:rsidRPr="001934FC">
                <w:rPr>
                  <w:rFonts w:cs="Arial"/>
                  <w:b w:val="0"/>
                  <w:lang w:eastAsia="zh-CN"/>
                </w:rPr>
                <w:t>1</w:t>
              </w:r>
            </w:ins>
          </w:p>
        </w:tc>
        <w:tc>
          <w:tcPr>
            <w:tcW w:w="647" w:type="dxa"/>
          </w:tcPr>
          <w:p w14:paraId="6F4E2D96" w14:textId="77777777" w:rsidR="00E12944" w:rsidRPr="001934FC" w:rsidRDefault="00E12944" w:rsidP="00E057CB">
            <w:pPr>
              <w:pStyle w:val="TAH"/>
              <w:rPr>
                <w:ins w:id="387" w:author="Chu-Hsiang Huang" w:date="2020-04-03T12:15:00Z"/>
                <w:rFonts w:cs="Arial"/>
                <w:b w:val="0"/>
                <w:lang w:eastAsia="zh-CN"/>
              </w:rPr>
            </w:pPr>
            <w:proofErr w:type="spellStart"/>
            <w:ins w:id="388" w:author="Chu-Hsiang Huang" w:date="2020-04-03T12:15:00Z">
              <w:r w:rsidRPr="001934FC">
                <w:rPr>
                  <w:rFonts w:cs="Arial"/>
                  <w:b w:val="0"/>
                  <w:lang w:eastAsia="zh-CN"/>
                </w:rPr>
                <w:t>PCell</w:t>
              </w:r>
              <w:proofErr w:type="spellEnd"/>
            </w:ins>
          </w:p>
        </w:tc>
        <w:tc>
          <w:tcPr>
            <w:tcW w:w="1138" w:type="dxa"/>
          </w:tcPr>
          <w:p w14:paraId="2537D173" w14:textId="77777777" w:rsidR="00E12944" w:rsidRPr="001934FC" w:rsidRDefault="00E12944" w:rsidP="00E057CB">
            <w:pPr>
              <w:pStyle w:val="TAH"/>
              <w:rPr>
                <w:ins w:id="389" w:author="Chu-Hsiang Huang" w:date="2020-04-03T12:15:00Z"/>
                <w:rFonts w:cs="Arial"/>
                <w:b w:val="0"/>
                <w:lang w:eastAsia="zh-CN"/>
              </w:rPr>
            </w:pPr>
            <w:ins w:id="390" w:author="Chu-Hsiang Huang" w:date="2020-04-03T12:15:00Z">
              <w:r w:rsidRPr="001934FC">
                <w:rPr>
                  <w:rFonts w:cs="Arial"/>
                  <w:b w:val="0"/>
                  <w:lang w:eastAsia="zh-CN"/>
                </w:rPr>
                <w:t>10</w:t>
              </w:r>
            </w:ins>
          </w:p>
        </w:tc>
        <w:tc>
          <w:tcPr>
            <w:tcW w:w="1139" w:type="dxa"/>
          </w:tcPr>
          <w:p w14:paraId="696AE94A" w14:textId="77777777" w:rsidR="00E12944" w:rsidRPr="001934FC" w:rsidRDefault="00E12944" w:rsidP="00E057CB">
            <w:pPr>
              <w:pStyle w:val="TAH"/>
              <w:rPr>
                <w:ins w:id="391" w:author="Chu-Hsiang Huang" w:date="2020-04-03T12:15:00Z"/>
                <w:rFonts w:cs="Arial"/>
                <w:b w:val="0"/>
                <w:lang w:eastAsia="zh-CN"/>
              </w:rPr>
            </w:pPr>
            <w:ins w:id="392" w:author="Chu-Hsiang Huang" w:date="2020-04-03T12:15:00Z">
              <w:r w:rsidRPr="001934FC">
                <w:rPr>
                  <w:rFonts w:cs="Arial"/>
                  <w:b w:val="0"/>
                  <w:lang w:eastAsia="zh-CN"/>
                </w:rPr>
                <w:t>NA</w:t>
              </w:r>
            </w:ins>
          </w:p>
        </w:tc>
        <w:tc>
          <w:tcPr>
            <w:tcW w:w="869" w:type="dxa"/>
          </w:tcPr>
          <w:p w14:paraId="4584A4C8" w14:textId="77777777" w:rsidR="00E12944" w:rsidRPr="001934FC" w:rsidRDefault="00E12944" w:rsidP="00E057CB">
            <w:pPr>
              <w:pStyle w:val="TAH"/>
              <w:rPr>
                <w:ins w:id="393" w:author="Chu-Hsiang Huang" w:date="2020-04-03T12:15:00Z"/>
                <w:rFonts w:cs="Arial"/>
                <w:b w:val="0"/>
                <w:lang w:eastAsia="zh-CN"/>
              </w:rPr>
            </w:pPr>
            <w:ins w:id="394" w:author="Chu-Hsiang Huang" w:date="2020-04-03T12:15:00Z">
              <w:r w:rsidRPr="001934FC">
                <w:rPr>
                  <w:rFonts w:cs="Arial"/>
                  <w:b w:val="0"/>
                  <w:lang w:eastAsia="zh-CN"/>
                </w:rPr>
                <w:t>OP.1 FDD</w:t>
              </w:r>
            </w:ins>
          </w:p>
        </w:tc>
        <w:tc>
          <w:tcPr>
            <w:tcW w:w="1267" w:type="dxa"/>
            <w:vAlign w:val="center"/>
          </w:tcPr>
          <w:p w14:paraId="0CB271E3" w14:textId="77777777" w:rsidR="00E12944" w:rsidRPr="001934FC" w:rsidRDefault="00E12944" w:rsidP="00E057CB">
            <w:pPr>
              <w:pStyle w:val="TAH"/>
              <w:rPr>
                <w:ins w:id="395" w:author="Chu-Hsiang Huang" w:date="2020-04-03T12:15:00Z"/>
                <w:rFonts w:cs="Arial"/>
                <w:b w:val="0"/>
                <w:lang w:eastAsia="zh-CN"/>
              </w:rPr>
            </w:pPr>
            <w:ins w:id="396" w:author="Chu-Hsiang Huang" w:date="2020-04-03T12:15:00Z">
              <w:r w:rsidRPr="001934FC">
                <w:rPr>
                  <w:rFonts w:cs="Arial"/>
                  <w:b w:val="0"/>
                  <w:lang w:eastAsia="zh-CN"/>
                </w:rPr>
                <w:t>AWGN</w:t>
              </w:r>
            </w:ins>
          </w:p>
        </w:tc>
        <w:tc>
          <w:tcPr>
            <w:tcW w:w="1177" w:type="dxa"/>
            <w:vAlign w:val="center"/>
          </w:tcPr>
          <w:p w14:paraId="34C7D427" w14:textId="77777777" w:rsidR="00E12944" w:rsidRPr="001934FC" w:rsidRDefault="00E12944" w:rsidP="00E057CB">
            <w:pPr>
              <w:pStyle w:val="TAH"/>
              <w:rPr>
                <w:ins w:id="397" w:author="Chu-Hsiang Huang" w:date="2020-04-03T12:15:00Z"/>
                <w:rFonts w:cs="Arial"/>
                <w:b w:val="0"/>
                <w:lang w:eastAsia="zh-CN"/>
              </w:rPr>
            </w:pPr>
            <w:ins w:id="398" w:author="Chu-Hsiang Huang" w:date="2020-04-03T12:15:00Z">
              <w:r w:rsidRPr="001934FC">
                <w:rPr>
                  <w:rFonts w:cs="Arial"/>
                  <w:b w:val="0"/>
                  <w:lang w:eastAsia="zh-CN"/>
                </w:rPr>
                <w:t>1x2 low</w:t>
              </w:r>
            </w:ins>
          </w:p>
        </w:tc>
        <w:tc>
          <w:tcPr>
            <w:tcW w:w="770" w:type="dxa"/>
            <w:vAlign w:val="center"/>
          </w:tcPr>
          <w:p w14:paraId="7122A8F7" w14:textId="77777777" w:rsidR="00E12944" w:rsidRPr="001934FC" w:rsidRDefault="00E12944" w:rsidP="00E057CB">
            <w:pPr>
              <w:pStyle w:val="TAH"/>
              <w:rPr>
                <w:ins w:id="399" w:author="Chu-Hsiang Huang" w:date="2020-04-03T12:15:00Z"/>
                <w:rFonts w:cs="Arial"/>
                <w:b w:val="0"/>
                <w:lang w:eastAsia="zh-CN"/>
              </w:rPr>
            </w:pPr>
            <w:ins w:id="400" w:author="Chu-Hsiang Huang" w:date="2020-04-03T12:15:00Z">
              <w:r w:rsidRPr="001934FC">
                <w:rPr>
                  <w:rFonts w:cs="Arial"/>
                  <w:b w:val="0"/>
                  <w:lang w:eastAsia="zh-CN"/>
                </w:rPr>
                <w:t>NA</w:t>
              </w:r>
            </w:ins>
          </w:p>
        </w:tc>
        <w:tc>
          <w:tcPr>
            <w:tcW w:w="960" w:type="dxa"/>
          </w:tcPr>
          <w:p w14:paraId="59B912E6" w14:textId="77777777" w:rsidR="00E12944" w:rsidRPr="001934FC" w:rsidRDefault="00E12944" w:rsidP="00E057CB">
            <w:pPr>
              <w:pStyle w:val="TAH"/>
              <w:rPr>
                <w:ins w:id="401" w:author="Chu-Hsiang Huang" w:date="2020-04-03T12:15:00Z"/>
                <w:rFonts w:cs="Arial"/>
                <w:b w:val="0"/>
                <w:lang w:eastAsia="zh-CN"/>
              </w:rPr>
            </w:pPr>
            <w:ins w:id="402" w:author="Chu-Hsiang Huang" w:date="2020-04-03T12:15:00Z">
              <w:r w:rsidRPr="001934FC">
                <w:rPr>
                  <w:rFonts w:cs="Arial"/>
                  <w:b w:val="0"/>
                  <w:lang w:eastAsia="zh-CN"/>
                </w:rPr>
                <w:t>NA</w:t>
              </w:r>
            </w:ins>
          </w:p>
        </w:tc>
        <w:tc>
          <w:tcPr>
            <w:tcW w:w="997" w:type="dxa"/>
          </w:tcPr>
          <w:p w14:paraId="2C16F578" w14:textId="77777777" w:rsidR="00E12944" w:rsidRPr="001934FC" w:rsidRDefault="00E12944" w:rsidP="00E057CB">
            <w:pPr>
              <w:pStyle w:val="TAH"/>
              <w:rPr>
                <w:ins w:id="403" w:author="Chu-Hsiang Huang" w:date="2020-04-03T12:15:00Z"/>
                <w:rFonts w:cs="Arial"/>
                <w:b w:val="0"/>
                <w:lang w:eastAsia="zh-CN"/>
              </w:rPr>
            </w:pPr>
            <w:ins w:id="404" w:author="Chu-Hsiang Huang" w:date="2020-04-03T12:15:00Z">
              <w:r w:rsidRPr="001934FC">
                <w:rPr>
                  <w:rFonts w:cs="Arial"/>
                  <w:b w:val="0"/>
                  <w:lang w:eastAsia="zh-CN"/>
                </w:rPr>
                <w:t>NA</w:t>
              </w:r>
            </w:ins>
          </w:p>
        </w:tc>
      </w:tr>
      <w:tr w:rsidR="00E12944" w:rsidRPr="001934FC" w14:paraId="7AA8DE8E" w14:textId="77777777" w:rsidTr="00E057CB">
        <w:trPr>
          <w:jc w:val="center"/>
          <w:ins w:id="405" w:author="Chu-Hsiang Huang" w:date="2020-04-03T12:15:00Z"/>
        </w:trPr>
        <w:tc>
          <w:tcPr>
            <w:tcW w:w="893" w:type="dxa"/>
            <w:vMerge/>
          </w:tcPr>
          <w:p w14:paraId="64D35220" w14:textId="77777777" w:rsidR="00E12944" w:rsidRPr="001934FC" w:rsidRDefault="00E12944" w:rsidP="00E057CB">
            <w:pPr>
              <w:pStyle w:val="TAH"/>
              <w:rPr>
                <w:ins w:id="406" w:author="Chu-Hsiang Huang" w:date="2020-04-03T12:15:00Z"/>
                <w:rFonts w:cs="Arial"/>
                <w:lang w:eastAsia="zh-CN"/>
              </w:rPr>
            </w:pPr>
          </w:p>
        </w:tc>
        <w:tc>
          <w:tcPr>
            <w:tcW w:w="647" w:type="dxa"/>
          </w:tcPr>
          <w:p w14:paraId="1A027323" w14:textId="77777777" w:rsidR="00E12944" w:rsidRPr="001934FC" w:rsidRDefault="00E12944" w:rsidP="00E057CB">
            <w:pPr>
              <w:pStyle w:val="TAH"/>
              <w:rPr>
                <w:ins w:id="407" w:author="Chu-Hsiang Huang" w:date="2020-04-03T12:15:00Z"/>
                <w:rFonts w:cs="Arial"/>
                <w:b w:val="0"/>
                <w:lang w:eastAsia="zh-CN"/>
              </w:rPr>
            </w:pPr>
            <w:ins w:id="408" w:author="Chu-Hsiang Huang" w:date="2020-04-03T12:15:00Z">
              <w:r w:rsidRPr="00C52972">
                <w:rPr>
                  <w:rFonts w:cs="Arial"/>
                  <w:b w:val="0"/>
                  <w:lang w:eastAsia="zh-CN"/>
                </w:rPr>
                <w:t>MBMS Dedicated Cell</w:t>
              </w:r>
            </w:ins>
          </w:p>
        </w:tc>
        <w:tc>
          <w:tcPr>
            <w:tcW w:w="1138" w:type="dxa"/>
          </w:tcPr>
          <w:p w14:paraId="6B07D390" w14:textId="77777777" w:rsidR="00E12944" w:rsidRPr="001934FC" w:rsidRDefault="00E12944" w:rsidP="00E057CB">
            <w:pPr>
              <w:pStyle w:val="TAH"/>
              <w:rPr>
                <w:ins w:id="409" w:author="Chu-Hsiang Huang" w:date="2020-04-03T12:15:00Z"/>
                <w:rFonts w:cs="Arial"/>
                <w:lang w:eastAsia="zh-CN"/>
              </w:rPr>
            </w:pPr>
            <w:ins w:id="410" w:author="Chu-Hsiang Huang" w:date="2020-04-03T12:15:00Z">
              <w:r w:rsidRPr="001934FC">
                <w:rPr>
                  <w:rFonts w:cs="Arial"/>
                  <w:b w:val="0"/>
                  <w:lang w:eastAsia="zh-CN"/>
                </w:rPr>
                <w:t>10</w:t>
              </w:r>
            </w:ins>
          </w:p>
        </w:tc>
        <w:tc>
          <w:tcPr>
            <w:tcW w:w="1139" w:type="dxa"/>
          </w:tcPr>
          <w:p w14:paraId="264C30F4" w14:textId="77777777" w:rsidR="00E12944" w:rsidRPr="001934FC" w:rsidRDefault="00E12944" w:rsidP="00E057CB">
            <w:pPr>
              <w:pStyle w:val="TAH"/>
              <w:rPr>
                <w:ins w:id="411" w:author="Chu-Hsiang Huang" w:date="2020-04-03T12:15:00Z"/>
                <w:rFonts w:cs="Arial"/>
                <w:lang w:eastAsia="zh-CN"/>
              </w:rPr>
            </w:pPr>
            <w:ins w:id="412" w:author="Chu-Hsiang Huang" w:date="2020-04-03T12:15:00Z">
              <w:r>
                <w:rPr>
                  <w:rFonts w:cs="Arial"/>
                  <w:b w:val="0"/>
                  <w:lang w:eastAsia="zh-CN"/>
                </w:rPr>
                <w:t>[TBD]</w:t>
              </w:r>
            </w:ins>
          </w:p>
        </w:tc>
        <w:tc>
          <w:tcPr>
            <w:tcW w:w="869" w:type="dxa"/>
          </w:tcPr>
          <w:p w14:paraId="53FEBB02" w14:textId="77777777" w:rsidR="00E12944" w:rsidRPr="001934FC" w:rsidRDefault="00E12944" w:rsidP="00E057CB">
            <w:pPr>
              <w:pStyle w:val="TAH"/>
              <w:rPr>
                <w:ins w:id="413" w:author="Chu-Hsiang Huang" w:date="2020-04-03T12:15:00Z"/>
                <w:rFonts w:cs="Arial"/>
                <w:lang w:eastAsia="zh-CN"/>
              </w:rPr>
            </w:pPr>
            <w:ins w:id="414" w:author="Chu-Hsiang Huang" w:date="2020-04-03T12:15:00Z">
              <w:r>
                <w:rPr>
                  <w:rFonts w:cs="Arial"/>
                  <w:b w:val="0"/>
                </w:rPr>
                <w:t>NA</w:t>
              </w:r>
            </w:ins>
          </w:p>
        </w:tc>
        <w:tc>
          <w:tcPr>
            <w:tcW w:w="1267" w:type="dxa"/>
            <w:vAlign w:val="center"/>
          </w:tcPr>
          <w:p w14:paraId="6E5928AB" w14:textId="77777777" w:rsidR="00E12944" w:rsidRPr="001934FC" w:rsidRDefault="00E12944" w:rsidP="00E057CB">
            <w:pPr>
              <w:pStyle w:val="TAH"/>
              <w:rPr>
                <w:ins w:id="415" w:author="Chu-Hsiang Huang" w:date="2020-04-03T12:15:00Z"/>
                <w:rFonts w:cs="Arial"/>
                <w:lang w:eastAsia="zh-CN"/>
              </w:rPr>
            </w:pPr>
            <w:ins w:id="416" w:author="Chu-Hsiang Huang" w:date="2020-04-03T12:15:00Z">
              <w:r>
                <w:rPr>
                  <w:rFonts w:cs="Arial"/>
                  <w:b w:val="0"/>
                  <w:lang w:eastAsia="zh-CN"/>
                </w:rPr>
                <w:t>[TBD]</w:t>
              </w:r>
            </w:ins>
          </w:p>
        </w:tc>
        <w:tc>
          <w:tcPr>
            <w:tcW w:w="1177" w:type="dxa"/>
            <w:vAlign w:val="center"/>
          </w:tcPr>
          <w:p w14:paraId="6D7A2C5E" w14:textId="77777777" w:rsidR="00E12944" w:rsidRPr="001934FC" w:rsidRDefault="00E12944" w:rsidP="00E057CB">
            <w:pPr>
              <w:pStyle w:val="TAH"/>
              <w:rPr>
                <w:ins w:id="417" w:author="Chu-Hsiang Huang" w:date="2020-04-03T12:15:00Z"/>
                <w:rFonts w:cs="Arial"/>
                <w:lang w:eastAsia="zh-CN"/>
              </w:rPr>
            </w:pPr>
            <w:ins w:id="418" w:author="Chu-Hsiang Huang" w:date="2020-04-03T12:15:00Z">
              <w:r w:rsidRPr="001934FC">
                <w:rPr>
                  <w:rFonts w:cs="Arial"/>
                  <w:b w:val="0"/>
                  <w:lang w:eastAsia="zh-CN"/>
                </w:rPr>
                <w:t>1x2 low</w:t>
              </w:r>
            </w:ins>
          </w:p>
        </w:tc>
        <w:tc>
          <w:tcPr>
            <w:tcW w:w="770" w:type="dxa"/>
            <w:vAlign w:val="center"/>
          </w:tcPr>
          <w:p w14:paraId="030502EB" w14:textId="77777777" w:rsidR="00E12944" w:rsidRPr="001934FC" w:rsidRDefault="00E12944" w:rsidP="00E057CB">
            <w:pPr>
              <w:pStyle w:val="TAH"/>
              <w:rPr>
                <w:ins w:id="419" w:author="Chu-Hsiang Huang" w:date="2020-04-03T12:15:00Z"/>
                <w:rFonts w:cs="Arial"/>
                <w:lang w:eastAsia="zh-CN"/>
              </w:rPr>
            </w:pPr>
            <w:ins w:id="420" w:author="Chu-Hsiang Huang" w:date="2020-04-03T12:15:00Z">
              <w:r w:rsidRPr="001934FC">
                <w:rPr>
                  <w:rFonts w:cs="Arial"/>
                  <w:b w:val="0"/>
                  <w:lang w:eastAsia="zh-CN"/>
                </w:rPr>
                <w:t>1</w:t>
              </w:r>
            </w:ins>
          </w:p>
        </w:tc>
        <w:tc>
          <w:tcPr>
            <w:tcW w:w="960" w:type="dxa"/>
          </w:tcPr>
          <w:p w14:paraId="724DB315" w14:textId="77777777" w:rsidR="00E12944" w:rsidRPr="001934FC" w:rsidRDefault="00E12944" w:rsidP="00E057CB">
            <w:pPr>
              <w:pStyle w:val="TAH"/>
              <w:rPr>
                <w:ins w:id="421" w:author="Chu-Hsiang Huang" w:date="2020-04-03T12:15:00Z"/>
                <w:rFonts w:cs="Arial"/>
                <w:lang w:eastAsia="zh-CN"/>
              </w:rPr>
            </w:pPr>
            <w:ins w:id="422"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9DC11F0" w14:textId="77777777" w:rsidR="00E12944" w:rsidRPr="001934FC" w:rsidRDefault="00E12944" w:rsidP="00E057CB">
            <w:pPr>
              <w:pStyle w:val="TAH"/>
              <w:rPr>
                <w:ins w:id="423" w:author="Chu-Hsiang Huang" w:date="2020-04-03T12:15:00Z"/>
                <w:rFonts w:cs="Arial"/>
                <w:lang w:eastAsia="zh-CN"/>
              </w:rPr>
            </w:pPr>
            <w:ins w:id="424" w:author="Chu-Hsiang Huang" w:date="2020-04-03T12:15:00Z">
              <w:r w:rsidRPr="001934FC">
                <w:rPr>
                  <w:rFonts w:cs="Arial"/>
                  <w:b w:val="0"/>
                  <w:lang w:eastAsia="ja-JP"/>
                </w:rPr>
                <w:t>≥2</w:t>
              </w:r>
            </w:ins>
          </w:p>
        </w:tc>
      </w:tr>
    </w:tbl>
    <w:p w14:paraId="3B6EDA88" w14:textId="77777777" w:rsidR="00E12944" w:rsidRPr="001934FC" w:rsidRDefault="00E12944" w:rsidP="00E12944">
      <w:pPr>
        <w:rPr>
          <w:ins w:id="425" w:author="Chu-Hsiang Huang" w:date="2020-04-03T12:15:00Z"/>
        </w:rPr>
      </w:pPr>
    </w:p>
    <w:p w14:paraId="26C27171" w14:textId="77777777" w:rsidR="00E12944" w:rsidRPr="001934FC" w:rsidRDefault="00E12944" w:rsidP="00E12944">
      <w:pPr>
        <w:pStyle w:val="Heading3"/>
        <w:ind w:left="0" w:firstLine="0"/>
        <w:rPr>
          <w:ins w:id="426" w:author="Chu-Hsiang Huang" w:date="2020-04-03T12:15:00Z"/>
        </w:rPr>
      </w:pPr>
      <w:ins w:id="427" w:author="Chu-Hsiang Huang" w:date="2020-04-03T12:15:00Z">
        <w:r w:rsidRPr="001934FC">
          <w:t>10.</w:t>
        </w:r>
        <w:r>
          <w:t>4</w:t>
        </w:r>
        <w:r w:rsidRPr="001934FC">
          <w:t>.2</w:t>
        </w:r>
        <w:r w:rsidRPr="001934FC">
          <w:tab/>
          <w:t xml:space="preserve">Minimum requirement for </w:t>
        </w:r>
        <w:r>
          <w:rPr>
            <w:snapToGrid w:val="0"/>
            <w:kern w:val="2"/>
          </w:rPr>
          <w:t>CAS detection</w:t>
        </w:r>
      </w:ins>
    </w:p>
    <w:p w14:paraId="0C86D452" w14:textId="4D3FA7DA" w:rsidR="00E12944" w:rsidRPr="001934FC" w:rsidRDefault="00E12944" w:rsidP="00E12944">
      <w:pPr>
        <w:pStyle w:val="Heading4"/>
        <w:rPr>
          <w:ins w:id="428" w:author="Chu-Hsiang Huang" w:date="2020-04-03T12:15:00Z"/>
          <w:noProof/>
        </w:rPr>
      </w:pPr>
      <w:ins w:id="429" w:author="Chu-Hsiang Huang" w:date="2020-04-03T12:15:00Z">
        <w:r w:rsidRPr="001934FC">
          <w:rPr>
            <w:noProof/>
          </w:rPr>
          <w:t>10.</w:t>
        </w:r>
        <w:r>
          <w:rPr>
            <w:noProof/>
          </w:rPr>
          <w:t>4</w:t>
        </w:r>
        <w:r w:rsidRPr="001934FC">
          <w:rPr>
            <w:noProof/>
          </w:rPr>
          <w:t>.2.1</w:t>
        </w:r>
        <w:r w:rsidRPr="001934FC">
          <w:rPr>
            <w:noProof/>
          </w:rPr>
          <w:tab/>
          <w:t xml:space="preserve">Minimum requirement </w:t>
        </w:r>
        <w:r>
          <w:rPr>
            <w:noProof/>
          </w:rPr>
          <w:t>for PBCH</w:t>
        </w:r>
      </w:ins>
      <w:ins w:id="430" w:author="Chu-Hsiang Huang" w:date="2020-04-03T12:18:00Z">
        <w:r w:rsidR="009F6AA5">
          <w:rPr>
            <w:noProof/>
          </w:rPr>
          <w:t xml:space="preserve"> detection</w:t>
        </w:r>
      </w:ins>
    </w:p>
    <w:p w14:paraId="34F12130" w14:textId="4B8107BB" w:rsidR="00E12944" w:rsidRPr="004E7EFE" w:rsidRDefault="004E7EFE" w:rsidP="00E12944">
      <w:pPr>
        <w:rPr>
          <w:ins w:id="431" w:author="Chu-Hsiang Huang" w:date="2020-04-03T12:15:00Z"/>
          <w:rPrChange w:id="432" w:author="Chu-Hsiang Huang" w:date="2020-04-03T12:18:00Z">
            <w:rPr>
              <w:ins w:id="433" w:author="Chu-Hsiang Huang" w:date="2020-04-03T12:15:00Z"/>
              <w:rFonts w:cs="v5.0.0"/>
              <w:lang w:eastAsia="zh-CN"/>
            </w:rPr>
          </w:rPrChange>
        </w:rPr>
      </w:pPr>
      <w:ins w:id="434" w:author="Chu-Hsiang Huang" w:date="2020-04-03T12:18:00Z">
        <w:r w:rsidRPr="001934FC">
          <w:t xml:space="preserve">For the parameters specified in Table </w:t>
        </w:r>
      </w:ins>
      <w:ins w:id="435" w:author="Chu-Hsiang Huang" w:date="2020-04-03T12:19:00Z">
        <w:r w:rsidR="00FB746B">
          <w:t>8.6.1-1,</w:t>
        </w:r>
      </w:ins>
      <w:ins w:id="436" w:author="Chu-Hsiang Huang" w:date="2020-04-03T12:18:00Z">
        <w:r w:rsidR="009F6AA5">
          <w:t xml:space="preserve"> </w:t>
        </w:r>
        <w:r w:rsidRPr="001934FC">
          <w:t xml:space="preserve">the average probability of a miss-detected PBCH (Pm-bch) shall be below the specified value in Table </w:t>
        </w:r>
      </w:ins>
      <w:ins w:id="437" w:author="Chu-Hsiang Huang" w:date="2020-04-03T12:19:00Z">
        <w:r w:rsidR="00FB746B">
          <w:t>10.4.2.1-</w:t>
        </w:r>
      </w:ins>
      <w:ins w:id="438" w:author="Chu-Hsiang Huang" w:date="2020-04-28T15:20:00Z">
        <w:r w:rsidR="00186616">
          <w:t>1</w:t>
        </w:r>
      </w:ins>
      <w:ins w:id="439" w:author="Chu-Hsiang Huang" w:date="2020-04-03T12:18:00Z">
        <w:r w:rsidRPr="001934FC">
          <w:t>.</w:t>
        </w:r>
      </w:ins>
      <w:ins w:id="440" w:author="Chu-Hsiang Huang" w:date="2020-05-12T14:55:00Z">
        <w:r w:rsidR="00CF31CB">
          <w:t xml:space="preserve"> </w:t>
        </w:r>
        <w:r w:rsidR="00CF31CB" w:rsidRPr="00192BC8">
          <w:rPr>
            <w:rFonts w:eastAsia="?? ??" w:cs="v5.0.0"/>
            <w:highlight w:val="yellow"/>
            <w:rPrChange w:id="441" w:author="Chu-Hsiang Huang" w:date="2020-05-12T19:27:00Z">
              <w:rPr>
                <w:rFonts w:eastAsia="?? ??" w:cs="v5.0.0"/>
              </w:rPr>
            </w:rPrChange>
          </w:rPr>
          <w:t>[The requirement is valid for all RRC states for which the UE has capabilit</w:t>
        </w:r>
      </w:ins>
      <w:ins w:id="442" w:author="Chu-Hsiang Huang" w:date="2020-05-12T14:56:00Z">
        <w:r w:rsidR="0031548F" w:rsidRPr="00192BC8">
          <w:rPr>
            <w:rFonts w:eastAsia="?? ??" w:cs="v5.0.0"/>
            <w:highlight w:val="yellow"/>
            <w:rPrChange w:id="443" w:author="Chu-Hsiang Huang" w:date="2020-05-12T19:27:00Z">
              <w:rPr>
                <w:rFonts w:eastAsia="?? ??" w:cs="v5.0.0"/>
              </w:rPr>
            </w:rPrChange>
          </w:rPr>
          <w:t>y</w:t>
        </w:r>
      </w:ins>
      <w:ins w:id="444" w:author="Chu-Hsiang Huang" w:date="2020-05-12T14:55:00Z">
        <w:r w:rsidR="00CF31CB" w:rsidRPr="00192BC8">
          <w:rPr>
            <w:rFonts w:eastAsia="?? ??" w:cs="v5.0.0"/>
            <w:highlight w:val="yellow"/>
            <w:rPrChange w:id="445" w:author="Chu-Hsiang Huang" w:date="2020-05-12T19:27:00Z">
              <w:rPr>
                <w:rFonts w:eastAsia="?? ??" w:cs="v5.0.0"/>
              </w:rPr>
            </w:rPrChange>
          </w:rPr>
          <w:t xml:space="preserve"> for support of </w:t>
        </w:r>
      </w:ins>
      <w:ins w:id="446" w:author="Chu-Hsiang Huang" w:date="2020-05-12T14:56:00Z">
        <w:r w:rsidR="00716449" w:rsidRPr="00192BC8">
          <w:rPr>
            <w:rFonts w:eastAsia="?? ??" w:cs="v5.0.0"/>
            <w:highlight w:val="yellow"/>
            <w:rPrChange w:id="447" w:author="Chu-Hsiang Huang" w:date="2020-05-12T19:27:00Z">
              <w:rPr>
                <w:rFonts w:eastAsia="?? ??" w:cs="v5.0.0"/>
              </w:rPr>
            </w:rPrChange>
          </w:rPr>
          <w:t>PBCH repetition in CAS</w:t>
        </w:r>
      </w:ins>
      <w:ins w:id="448" w:author="Chu-Hsiang Huang" w:date="2020-05-12T14:55:00Z">
        <w:r w:rsidR="00CF31CB" w:rsidRPr="00192BC8">
          <w:rPr>
            <w:rFonts w:eastAsia="?? ??" w:cs="v5.0.0"/>
            <w:highlight w:val="yellow"/>
            <w:rPrChange w:id="449" w:author="Chu-Hsiang Huang" w:date="2020-05-12T19:27:00Z">
              <w:rPr>
                <w:rFonts w:eastAsia="?? ??" w:cs="v5.0.0"/>
              </w:rPr>
            </w:rPrChange>
          </w:rPr>
          <w:t>.]</w:t>
        </w:r>
      </w:ins>
      <w:ins w:id="450" w:author="Chu-Hsiang Huang" w:date="2020-04-03T12:18:00Z">
        <w:r w:rsidRPr="001934FC">
          <w:t xml:space="preserve"> The downlink physical setup is in accordance with Annex C.3.2.</w:t>
        </w:r>
      </w:ins>
    </w:p>
    <w:p w14:paraId="2696C888" w14:textId="16DC08C1" w:rsidR="00E12944" w:rsidRPr="001934FC" w:rsidRDefault="00E12944" w:rsidP="00E12944">
      <w:pPr>
        <w:pStyle w:val="TH"/>
        <w:rPr>
          <w:ins w:id="451" w:author="Chu-Hsiang Huang" w:date="2020-04-03T12:15:00Z"/>
          <w:lang w:eastAsia="zh-CN"/>
        </w:rPr>
      </w:pPr>
      <w:ins w:id="452" w:author="Chu-Hsiang Huang" w:date="2020-04-03T12:15:00Z">
        <w:r w:rsidRPr="001934FC">
          <w:lastRenderedPageBreak/>
          <w:t xml:space="preserve">Table </w:t>
        </w:r>
        <w:r w:rsidRPr="001934FC">
          <w:rPr>
            <w:lang w:eastAsia="zh-CN"/>
          </w:rPr>
          <w:t>10.</w:t>
        </w:r>
        <w:r>
          <w:rPr>
            <w:lang w:eastAsia="zh-CN"/>
          </w:rPr>
          <w:t>4</w:t>
        </w:r>
        <w:r w:rsidRPr="001934FC">
          <w:rPr>
            <w:lang w:eastAsia="zh-CN"/>
          </w:rPr>
          <w:t>.2.1-</w:t>
        </w:r>
      </w:ins>
      <w:ins w:id="453" w:author="Chu-Hsiang Huang" w:date="2020-04-28T15:20:00Z">
        <w:r w:rsidR="00186616">
          <w:rPr>
            <w:lang w:eastAsia="zh-CN"/>
          </w:rPr>
          <w:t>1</w:t>
        </w:r>
      </w:ins>
      <w:ins w:id="454" w:author="Chu-Hsiang Huang" w:date="2020-04-03T12:15:00Z">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E12944" w:rsidRPr="001934FC" w14:paraId="2821E304" w14:textId="77777777" w:rsidTr="00E057CB">
        <w:trPr>
          <w:jc w:val="center"/>
          <w:ins w:id="455" w:author="Chu-Hsiang Huang" w:date="2020-04-03T12:15:00Z"/>
        </w:trPr>
        <w:tc>
          <w:tcPr>
            <w:tcW w:w="1250" w:type="dxa"/>
            <w:vMerge w:val="restart"/>
          </w:tcPr>
          <w:p w14:paraId="0197D84F" w14:textId="77777777" w:rsidR="00E12944" w:rsidRPr="001934FC" w:rsidRDefault="00E12944" w:rsidP="00E057CB">
            <w:pPr>
              <w:pStyle w:val="TAH"/>
              <w:rPr>
                <w:ins w:id="456" w:author="Chu-Hsiang Huang" w:date="2020-04-03T12:15:00Z"/>
                <w:rFonts w:cs="Arial"/>
                <w:lang w:eastAsia="zh-CN"/>
              </w:rPr>
            </w:pPr>
            <w:ins w:id="457" w:author="Chu-Hsiang Huang" w:date="2020-04-03T12:15:00Z">
              <w:r w:rsidRPr="001934FC">
                <w:rPr>
                  <w:rFonts w:cs="Arial"/>
                  <w:lang w:eastAsia="zh-CN"/>
                </w:rPr>
                <w:t>Test number</w:t>
              </w:r>
            </w:ins>
          </w:p>
        </w:tc>
        <w:tc>
          <w:tcPr>
            <w:tcW w:w="1027" w:type="dxa"/>
            <w:vMerge w:val="restart"/>
          </w:tcPr>
          <w:p w14:paraId="39520C71" w14:textId="77777777" w:rsidR="00E12944" w:rsidRPr="001934FC" w:rsidRDefault="00E12944" w:rsidP="00E057CB">
            <w:pPr>
              <w:pStyle w:val="TAH"/>
              <w:rPr>
                <w:ins w:id="458" w:author="Chu-Hsiang Huang" w:date="2020-04-03T12:15:00Z"/>
                <w:rFonts w:cs="Arial"/>
                <w:lang w:eastAsia="zh-CN"/>
              </w:rPr>
            </w:pPr>
            <w:ins w:id="459" w:author="Chu-Hsiang Huang" w:date="2020-04-03T12:15:00Z">
              <w:r w:rsidRPr="001934FC">
                <w:rPr>
                  <w:rFonts w:cs="Arial"/>
                  <w:lang w:eastAsia="zh-CN"/>
                </w:rPr>
                <w:t>Cell</w:t>
              </w:r>
            </w:ins>
          </w:p>
        </w:tc>
        <w:tc>
          <w:tcPr>
            <w:tcW w:w="1136" w:type="dxa"/>
            <w:vMerge w:val="restart"/>
          </w:tcPr>
          <w:p w14:paraId="1BB4184E" w14:textId="77777777" w:rsidR="00E12944" w:rsidRPr="001934FC" w:rsidRDefault="00E12944" w:rsidP="00E057CB">
            <w:pPr>
              <w:pStyle w:val="TAH"/>
              <w:rPr>
                <w:ins w:id="460" w:author="Chu-Hsiang Huang" w:date="2020-04-03T12:15:00Z"/>
                <w:rFonts w:cs="Arial"/>
                <w:lang w:eastAsia="zh-CN"/>
              </w:rPr>
            </w:pPr>
            <w:ins w:id="461" w:author="Chu-Hsiang Huang" w:date="2020-04-03T12:15:00Z">
              <w:r w:rsidRPr="001934FC">
                <w:rPr>
                  <w:rFonts w:cs="Arial"/>
                  <w:lang w:eastAsia="zh-CN"/>
                </w:rPr>
                <w:t>Bandwidth (MHz)</w:t>
              </w:r>
            </w:ins>
          </w:p>
        </w:tc>
        <w:tc>
          <w:tcPr>
            <w:tcW w:w="727" w:type="dxa"/>
            <w:vMerge w:val="restart"/>
          </w:tcPr>
          <w:p w14:paraId="671531B0" w14:textId="77777777" w:rsidR="00E12944" w:rsidRPr="001934FC" w:rsidRDefault="00E12944" w:rsidP="00E057CB">
            <w:pPr>
              <w:pStyle w:val="TAH"/>
              <w:rPr>
                <w:ins w:id="462" w:author="Chu-Hsiang Huang" w:date="2020-04-03T12:15:00Z"/>
                <w:rFonts w:cs="Arial"/>
                <w:lang w:eastAsia="zh-CN"/>
              </w:rPr>
            </w:pPr>
            <w:ins w:id="463" w:author="Chu-Hsiang Huang" w:date="2020-04-03T12:15:00Z">
              <w:r>
                <w:rPr>
                  <w:rFonts w:cs="Arial"/>
                  <w:lang w:eastAsia="zh-CN"/>
                </w:rPr>
                <w:t>Reference Channel</w:t>
              </w:r>
            </w:ins>
          </w:p>
        </w:tc>
        <w:tc>
          <w:tcPr>
            <w:tcW w:w="840" w:type="dxa"/>
            <w:vMerge w:val="restart"/>
          </w:tcPr>
          <w:p w14:paraId="33202679" w14:textId="77777777" w:rsidR="00E12944" w:rsidRPr="001934FC" w:rsidRDefault="00E12944" w:rsidP="00E057CB">
            <w:pPr>
              <w:pStyle w:val="TAH"/>
              <w:rPr>
                <w:ins w:id="464" w:author="Chu-Hsiang Huang" w:date="2020-04-03T12:15:00Z"/>
                <w:rFonts w:cs="Arial"/>
                <w:lang w:eastAsia="zh-CN"/>
              </w:rPr>
            </w:pPr>
            <w:ins w:id="465" w:author="Chu-Hsiang Huang" w:date="2020-04-03T12:15:00Z">
              <w:r w:rsidRPr="001934FC">
                <w:rPr>
                  <w:rFonts w:cs="Arial"/>
                  <w:lang w:eastAsia="zh-CN"/>
                </w:rPr>
                <w:t>OCNG Pattern</w:t>
              </w:r>
            </w:ins>
          </w:p>
        </w:tc>
        <w:tc>
          <w:tcPr>
            <w:tcW w:w="1267" w:type="dxa"/>
            <w:vMerge w:val="restart"/>
          </w:tcPr>
          <w:p w14:paraId="7370BB42" w14:textId="77777777" w:rsidR="00E12944" w:rsidRPr="001934FC" w:rsidRDefault="00E12944" w:rsidP="00E057CB">
            <w:pPr>
              <w:pStyle w:val="TAH"/>
              <w:rPr>
                <w:ins w:id="466" w:author="Chu-Hsiang Huang" w:date="2020-04-03T12:15:00Z"/>
                <w:rFonts w:cs="Arial"/>
                <w:lang w:eastAsia="zh-CN"/>
              </w:rPr>
            </w:pPr>
            <w:ins w:id="467" w:author="Chu-Hsiang Huang" w:date="2020-04-03T12:15:00Z">
              <w:r w:rsidRPr="001934FC">
                <w:rPr>
                  <w:rFonts w:cs="Arial"/>
                  <w:lang w:eastAsia="zh-CN"/>
                </w:rPr>
                <w:t>Propagation</w:t>
              </w:r>
            </w:ins>
          </w:p>
          <w:p w14:paraId="46CCC1DF" w14:textId="77777777" w:rsidR="00E12944" w:rsidRPr="001934FC" w:rsidRDefault="00E12944" w:rsidP="00E057CB">
            <w:pPr>
              <w:pStyle w:val="TAH"/>
              <w:rPr>
                <w:ins w:id="468" w:author="Chu-Hsiang Huang" w:date="2020-04-03T12:15:00Z"/>
                <w:rFonts w:cs="Arial"/>
                <w:lang w:eastAsia="zh-CN"/>
              </w:rPr>
            </w:pPr>
            <w:ins w:id="469" w:author="Chu-Hsiang Huang" w:date="2020-04-03T12:15:00Z">
              <w:r w:rsidRPr="001934FC">
                <w:rPr>
                  <w:rFonts w:cs="Arial"/>
                  <w:lang w:eastAsia="zh-CN"/>
                </w:rPr>
                <w:t>condition</w:t>
              </w:r>
            </w:ins>
          </w:p>
        </w:tc>
        <w:tc>
          <w:tcPr>
            <w:tcW w:w="1177" w:type="dxa"/>
            <w:vMerge w:val="restart"/>
          </w:tcPr>
          <w:p w14:paraId="38365B42" w14:textId="77777777" w:rsidR="00E12944" w:rsidRPr="001934FC" w:rsidRDefault="00E12944" w:rsidP="00E057CB">
            <w:pPr>
              <w:pStyle w:val="TAH"/>
              <w:rPr>
                <w:ins w:id="470" w:author="Chu-Hsiang Huang" w:date="2020-04-03T12:15:00Z"/>
                <w:rFonts w:cs="Arial"/>
                <w:lang w:eastAsia="zh-CN"/>
              </w:rPr>
            </w:pPr>
            <w:ins w:id="471" w:author="Chu-Hsiang Huang" w:date="2020-04-03T12:15:00Z">
              <w:r w:rsidRPr="001934FC">
                <w:rPr>
                  <w:rFonts w:cs="Arial"/>
                  <w:lang w:eastAsia="zh-CN"/>
                </w:rPr>
                <w:t>Correlation Matrix and antenna</w:t>
              </w:r>
            </w:ins>
          </w:p>
        </w:tc>
        <w:tc>
          <w:tcPr>
            <w:tcW w:w="1533" w:type="dxa"/>
            <w:gridSpan w:val="2"/>
          </w:tcPr>
          <w:p w14:paraId="1857C540" w14:textId="77777777" w:rsidR="00E12944" w:rsidRPr="001934FC" w:rsidRDefault="00E12944" w:rsidP="00E057CB">
            <w:pPr>
              <w:pStyle w:val="TAH"/>
              <w:rPr>
                <w:ins w:id="472" w:author="Chu-Hsiang Huang" w:date="2020-04-03T12:15:00Z"/>
                <w:rFonts w:cs="Arial"/>
                <w:lang w:eastAsia="zh-CN"/>
              </w:rPr>
            </w:pPr>
            <w:ins w:id="473" w:author="Chu-Hsiang Huang" w:date="2020-04-03T12:15:00Z">
              <w:r w:rsidRPr="001934FC">
                <w:rPr>
                  <w:rFonts w:cs="Arial"/>
                  <w:lang w:eastAsia="zh-CN"/>
                </w:rPr>
                <w:t>Reference value</w:t>
              </w:r>
            </w:ins>
          </w:p>
        </w:tc>
        <w:tc>
          <w:tcPr>
            <w:tcW w:w="997" w:type="dxa"/>
            <w:vMerge w:val="restart"/>
          </w:tcPr>
          <w:p w14:paraId="7A36ECA8" w14:textId="77777777" w:rsidR="00E12944" w:rsidRPr="001934FC" w:rsidRDefault="00E12944" w:rsidP="00E057CB">
            <w:pPr>
              <w:pStyle w:val="TAH"/>
              <w:rPr>
                <w:ins w:id="474" w:author="Chu-Hsiang Huang" w:date="2020-04-03T12:15:00Z"/>
                <w:rFonts w:cs="Arial"/>
                <w:lang w:eastAsia="zh-CN"/>
              </w:rPr>
            </w:pPr>
            <w:ins w:id="475" w:author="Chu-Hsiang Huang" w:date="2020-04-03T12:15:00Z">
              <w:r w:rsidRPr="001934FC">
                <w:rPr>
                  <w:rFonts w:cs="Arial"/>
                  <w:lang w:eastAsia="zh-CN"/>
                </w:rPr>
                <w:t>MBMS UE Category</w:t>
              </w:r>
            </w:ins>
          </w:p>
        </w:tc>
      </w:tr>
      <w:tr w:rsidR="00E12944" w:rsidRPr="001934FC" w14:paraId="29FF1FB1" w14:textId="77777777" w:rsidTr="00E057CB">
        <w:trPr>
          <w:jc w:val="center"/>
          <w:ins w:id="476" w:author="Chu-Hsiang Huang" w:date="2020-04-03T12:15:00Z"/>
        </w:trPr>
        <w:tc>
          <w:tcPr>
            <w:tcW w:w="1250" w:type="dxa"/>
            <w:vMerge/>
          </w:tcPr>
          <w:p w14:paraId="370EDF34" w14:textId="77777777" w:rsidR="00E12944" w:rsidRPr="001934FC" w:rsidRDefault="00E12944" w:rsidP="00E057CB">
            <w:pPr>
              <w:pStyle w:val="TAH"/>
              <w:rPr>
                <w:ins w:id="477" w:author="Chu-Hsiang Huang" w:date="2020-04-03T12:15:00Z"/>
                <w:rFonts w:cs="Arial"/>
                <w:lang w:eastAsia="zh-CN"/>
              </w:rPr>
            </w:pPr>
          </w:p>
        </w:tc>
        <w:tc>
          <w:tcPr>
            <w:tcW w:w="1027" w:type="dxa"/>
            <w:vMerge/>
          </w:tcPr>
          <w:p w14:paraId="5095A40F" w14:textId="77777777" w:rsidR="00E12944" w:rsidRPr="001934FC" w:rsidRDefault="00E12944" w:rsidP="00E057CB">
            <w:pPr>
              <w:pStyle w:val="TAH"/>
              <w:rPr>
                <w:ins w:id="478" w:author="Chu-Hsiang Huang" w:date="2020-04-03T12:15:00Z"/>
                <w:rFonts w:cs="Arial"/>
                <w:lang w:eastAsia="zh-CN"/>
              </w:rPr>
            </w:pPr>
          </w:p>
        </w:tc>
        <w:tc>
          <w:tcPr>
            <w:tcW w:w="1136" w:type="dxa"/>
            <w:vMerge/>
          </w:tcPr>
          <w:p w14:paraId="17C3A8F2" w14:textId="77777777" w:rsidR="00E12944" w:rsidRPr="001934FC" w:rsidRDefault="00E12944" w:rsidP="00E057CB">
            <w:pPr>
              <w:pStyle w:val="TAH"/>
              <w:rPr>
                <w:ins w:id="479" w:author="Chu-Hsiang Huang" w:date="2020-04-03T12:15:00Z"/>
                <w:rFonts w:cs="Arial"/>
                <w:lang w:eastAsia="zh-CN"/>
              </w:rPr>
            </w:pPr>
          </w:p>
        </w:tc>
        <w:tc>
          <w:tcPr>
            <w:tcW w:w="727" w:type="dxa"/>
            <w:vMerge/>
          </w:tcPr>
          <w:p w14:paraId="4835090E" w14:textId="77777777" w:rsidR="00E12944" w:rsidRPr="001934FC" w:rsidRDefault="00E12944" w:rsidP="00E057CB">
            <w:pPr>
              <w:pStyle w:val="TAH"/>
              <w:rPr>
                <w:ins w:id="480" w:author="Chu-Hsiang Huang" w:date="2020-04-03T12:15:00Z"/>
                <w:rFonts w:cs="Arial"/>
                <w:lang w:eastAsia="zh-CN"/>
              </w:rPr>
            </w:pPr>
          </w:p>
        </w:tc>
        <w:tc>
          <w:tcPr>
            <w:tcW w:w="840" w:type="dxa"/>
            <w:vMerge/>
          </w:tcPr>
          <w:p w14:paraId="35A94051" w14:textId="77777777" w:rsidR="00E12944" w:rsidRPr="001934FC" w:rsidRDefault="00E12944" w:rsidP="00E057CB">
            <w:pPr>
              <w:pStyle w:val="TAH"/>
              <w:rPr>
                <w:ins w:id="481" w:author="Chu-Hsiang Huang" w:date="2020-04-03T12:15:00Z"/>
                <w:rFonts w:cs="Arial"/>
                <w:lang w:eastAsia="zh-CN"/>
              </w:rPr>
            </w:pPr>
          </w:p>
        </w:tc>
        <w:tc>
          <w:tcPr>
            <w:tcW w:w="1267" w:type="dxa"/>
            <w:vMerge/>
          </w:tcPr>
          <w:p w14:paraId="39154249" w14:textId="77777777" w:rsidR="00E12944" w:rsidRPr="001934FC" w:rsidRDefault="00E12944" w:rsidP="00E057CB">
            <w:pPr>
              <w:pStyle w:val="TAH"/>
              <w:rPr>
                <w:ins w:id="482" w:author="Chu-Hsiang Huang" w:date="2020-04-03T12:15:00Z"/>
                <w:rFonts w:cs="Arial"/>
                <w:lang w:eastAsia="zh-CN"/>
              </w:rPr>
            </w:pPr>
          </w:p>
        </w:tc>
        <w:tc>
          <w:tcPr>
            <w:tcW w:w="1177" w:type="dxa"/>
            <w:vMerge/>
          </w:tcPr>
          <w:p w14:paraId="7F9CC2B5" w14:textId="77777777" w:rsidR="00E12944" w:rsidRPr="001934FC" w:rsidRDefault="00E12944" w:rsidP="00E057CB">
            <w:pPr>
              <w:pStyle w:val="TAH"/>
              <w:rPr>
                <w:ins w:id="483" w:author="Chu-Hsiang Huang" w:date="2020-04-03T12:15:00Z"/>
                <w:rFonts w:cs="Arial"/>
                <w:lang w:eastAsia="zh-CN"/>
              </w:rPr>
            </w:pPr>
          </w:p>
        </w:tc>
        <w:tc>
          <w:tcPr>
            <w:tcW w:w="577" w:type="dxa"/>
          </w:tcPr>
          <w:p w14:paraId="3BE691F1" w14:textId="77777777" w:rsidR="00E12944" w:rsidRPr="001934FC" w:rsidRDefault="00E12944" w:rsidP="00E057CB">
            <w:pPr>
              <w:pStyle w:val="TAH"/>
              <w:rPr>
                <w:ins w:id="484" w:author="Chu-Hsiang Huang" w:date="2020-04-03T12:15:00Z"/>
                <w:rFonts w:cs="Arial"/>
                <w:lang w:eastAsia="zh-CN"/>
              </w:rPr>
            </w:pPr>
            <w:proofErr w:type="gramStart"/>
            <w:ins w:id="485" w:author="Chu-Hsiang Huang" w:date="2020-04-03T12:15:00Z">
              <w:r w:rsidRPr="00DF1AFD">
                <w:t>Pm-bch</w:t>
              </w:r>
              <w:proofErr w:type="gramEnd"/>
              <w:r w:rsidRPr="001934FC">
                <w:rPr>
                  <w:rFonts w:cs="Arial"/>
                  <w:lang w:eastAsia="zh-CN"/>
                </w:rPr>
                <w:t xml:space="preserve"> (%)</w:t>
              </w:r>
            </w:ins>
          </w:p>
        </w:tc>
        <w:tc>
          <w:tcPr>
            <w:tcW w:w="956" w:type="dxa"/>
          </w:tcPr>
          <w:p w14:paraId="17798B84" w14:textId="77777777" w:rsidR="00E12944" w:rsidRPr="001934FC" w:rsidRDefault="00E12944" w:rsidP="00E057CB">
            <w:pPr>
              <w:pStyle w:val="TAH"/>
              <w:rPr>
                <w:ins w:id="486" w:author="Chu-Hsiang Huang" w:date="2020-04-03T12:15:00Z"/>
                <w:rFonts w:cs="Arial"/>
                <w:lang w:eastAsia="zh-CN"/>
              </w:rPr>
            </w:pPr>
            <w:proofErr w:type="gramStart"/>
            <w:ins w:id="487"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2CEA0CF0" w14:textId="77777777" w:rsidR="00E12944" w:rsidRPr="001934FC" w:rsidRDefault="00E12944" w:rsidP="00E057CB">
            <w:pPr>
              <w:pStyle w:val="TAH"/>
              <w:rPr>
                <w:ins w:id="488" w:author="Chu-Hsiang Huang" w:date="2020-04-03T12:15:00Z"/>
                <w:rFonts w:cs="Arial"/>
                <w:lang w:eastAsia="zh-CN"/>
              </w:rPr>
            </w:pPr>
          </w:p>
        </w:tc>
      </w:tr>
      <w:tr w:rsidR="00E12944" w:rsidRPr="001934FC" w14:paraId="0A916A30" w14:textId="77777777" w:rsidTr="00E057CB">
        <w:trPr>
          <w:jc w:val="center"/>
          <w:ins w:id="489" w:author="Chu-Hsiang Huang" w:date="2020-04-03T12:15:00Z"/>
        </w:trPr>
        <w:tc>
          <w:tcPr>
            <w:tcW w:w="1250" w:type="dxa"/>
            <w:vMerge w:val="restart"/>
          </w:tcPr>
          <w:p w14:paraId="3B6F8E3C" w14:textId="77777777" w:rsidR="00E12944" w:rsidRPr="001934FC" w:rsidRDefault="00E12944" w:rsidP="00E057CB">
            <w:pPr>
              <w:pStyle w:val="TAH"/>
              <w:rPr>
                <w:ins w:id="490" w:author="Chu-Hsiang Huang" w:date="2020-04-03T12:15:00Z"/>
                <w:rFonts w:cs="Arial"/>
                <w:b w:val="0"/>
                <w:lang w:eastAsia="zh-CN"/>
              </w:rPr>
            </w:pPr>
            <w:ins w:id="491" w:author="Chu-Hsiang Huang" w:date="2020-04-03T12:15:00Z">
              <w:r w:rsidRPr="001934FC">
                <w:rPr>
                  <w:rFonts w:cs="Arial"/>
                  <w:b w:val="0"/>
                  <w:lang w:eastAsia="zh-CN"/>
                </w:rPr>
                <w:t>1</w:t>
              </w:r>
            </w:ins>
          </w:p>
        </w:tc>
        <w:tc>
          <w:tcPr>
            <w:tcW w:w="1027" w:type="dxa"/>
          </w:tcPr>
          <w:p w14:paraId="41B071D5" w14:textId="77777777" w:rsidR="00E12944" w:rsidRPr="001934FC" w:rsidRDefault="00E12944" w:rsidP="00E057CB">
            <w:pPr>
              <w:pStyle w:val="TAH"/>
              <w:rPr>
                <w:ins w:id="492" w:author="Chu-Hsiang Huang" w:date="2020-04-03T12:15:00Z"/>
                <w:rFonts w:cs="Arial"/>
                <w:b w:val="0"/>
                <w:lang w:eastAsia="zh-CN"/>
              </w:rPr>
            </w:pPr>
            <w:proofErr w:type="spellStart"/>
            <w:ins w:id="493" w:author="Chu-Hsiang Huang" w:date="2020-04-03T12:15:00Z">
              <w:r w:rsidRPr="001934FC">
                <w:rPr>
                  <w:rFonts w:cs="Arial"/>
                  <w:b w:val="0"/>
                  <w:lang w:eastAsia="zh-CN"/>
                </w:rPr>
                <w:t>PCell</w:t>
              </w:r>
              <w:proofErr w:type="spellEnd"/>
            </w:ins>
          </w:p>
        </w:tc>
        <w:tc>
          <w:tcPr>
            <w:tcW w:w="1136" w:type="dxa"/>
          </w:tcPr>
          <w:p w14:paraId="290BD0A5" w14:textId="77777777" w:rsidR="00E12944" w:rsidRPr="001934FC" w:rsidRDefault="00E12944" w:rsidP="00E057CB">
            <w:pPr>
              <w:pStyle w:val="TAH"/>
              <w:rPr>
                <w:ins w:id="494" w:author="Chu-Hsiang Huang" w:date="2020-04-03T12:15:00Z"/>
                <w:rFonts w:cs="Arial"/>
                <w:b w:val="0"/>
                <w:lang w:eastAsia="zh-CN"/>
              </w:rPr>
            </w:pPr>
            <w:ins w:id="495" w:author="Chu-Hsiang Huang" w:date="2020-04-03T12:15:00Z">
              <w:r w:rsidRPr="001934FC">
                <w:rPr>
                  <w:rFonts w:cs="Arial"/>
                  <w:b w:val="0"/>
                  <w:lang w:eastAsia="zh-CN"/>
                </w:rPr>
                <w:t>10</w:t>
              </w:r>
            </w:ins>
          </w:p>
        </w:tc>
        <w:tc>
          <w:tcPr>
            <w:tcW w:w="727" w:type="dxa"/>
          </w:tcPr>
          <w:p w14:paraId="455022BB" w14:textId="77777777" w:rsidR="00E12944" w:rsidRPr="001934FC" w:rsidRDefault="00E12944" w:rsidP="00E057CB">
            <w:pPr>
              <w:pStyle w:val="TAH"/>
              <w:rPr>
                <w:ins w:id="496" w:author="Chu-Hsiang Huang" w:date="2020-04-03T12:15:00Z"/>
                <w:rFonts w:cs="Arial"/>
                <w:b w:val="0"/>
                <w:lang w:eastAsia="zh-CN"/>
              </w:rPr>
            </w:pPr>
            <w:ins w:id="497" w:author="Chu-Hsiang Huang" w:date="2020-04-03T12:15:00Z">
              <w:r>
                <w:rPr>
                  <w:rFonts w:cs="Arial"/>
                  <w:b w:val="0"/>
                  <w:lang w:eastAsia="zh-CN"/>
                </w:rPr>
                <w:t>NA</w:t>
              </w:r>
            </w:ins>
          </w:p>
        </w:tc>
        <w:tc>
          <w:tcPr>
            <w:tcW w:w="840" w:type="dxa"/>
          </w:tcPr>
          <w:p w14:paraId="2E514324" w14:textId="77777777" w:rsidR="00E12944" w:rsidRPr="001934FC" w:rsidRDefault="00E12944" w:rsidP="00E057CB">
            <w:pPr>
              <w:pStyle w:val="TAH"/>
              <w:rPr>
                <w:ins w:id="498" w:author="Chu-Hsiang Huang" w:date="2020-04-03T12:15:00Z"/>
                <w:rFonts w:cs="Arial"/>
                <w:b w:val="0"/>
                <w:lang w:eastAsia="zh-CN"/>
              </w:rPr>
            </w:pPr>
            <w:ins w:id="499" w:author="Chu-Hsiang Huang" w:date="2020-04-03T12:15:00Z">
              <w:r w:rsidRPr="001934FC">
                <w:rPr>
                  <w:rFonts w:cs="Arial"/>
                  <w:b w:val="0"/>
                  <w:lang w:eastAsia="zh-CN"/>
                </w:rPr>
                <w:t>OP.1 FDD</w:t>
              </w:r>
            </w:ins>
          </w:p>
        </w:tc>
        <w:tc>
          <w:tcPr>
            <w:tcW w:w="1267" w:type="dxa"/>
            <w:vAlign w:val="center"/>
          </w:tcPr>
          <w:p w14:paraId="7E89826F" w14:textId="77777777" w:rsidR="00E12944" w:rsidRPr="001934FC" w:rsidRDefault="00E12944" w:rsidP="00E057CB">
            <w:pPr>
              <w:pStyle w:val="TAH"/>
              <w:rPr>
                <w:ins w:id="500" w:author="Chu-Hsiang Huang" w:date="2020-04-03T12:15:00Z"/>
                <w:rFonts w:cs="Arial"/>
                <w:b w:val="0"/>
                <w:lang w:eastAsia="zh-CN"/>
              </w:rPr>
            </w:pPr>
            <w:ins w:id="501" w:author="Chu-Hsiang Huang" w:date="2020-04-03T12:15:00Z">
              <w:r w:rsidRPr="001934FC">
                <w:rPr>
                  <w:rFonts w:cs="Arial"/>
                  <w:b w:val="0"/>
                  <w:lang w:eastAsia="zh-CN"/>
                </w:rPr>
                <w:t>AWGN</w:t>
              </w:r>
            </w:ins>
          </w:p>
        </w:tc>
        <w:tc>
          <w:tcPr>
            <w:tcW w:w="1177" w:type="dxa"/>
            <w:vAlign w:val="center"/>
          </w:tcPr>
          <w:p w14:paraId="7C5DCBAA" w14:textId="77777777" w:rsidR="00E12944" w:rsidRPr="001934FC" w:rsidRDefault="00E12944" w:rsidP="00E057CB">
            <w:pPr>
              <w:pStyle w:val="TAH"/>
              <w:rPr>
                <w:ins w:id="502" w:author="Chu-Hsiang Huang" w:date="2020-04-03T12:15:00Z"/>
                <w:rFonts w:cs="Arial"/>
                <w:b w:val="0"/>
                <w:lang w:eastAsia="zh-CN"/>
              </w:rPr>
            </w:pPr>
            <w:ins w:id="503"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355B35F7" w14:textId="77777777" w:rsidR="00E12944" w:rsidRPr="001934FC" w:rsidRDefault="00E12944" w:rsidP="00E057CB">
            <w:pPr>
              <w:pStyle w:val="TAH"/>
              <w:rPr>
                <w:ins w:id="504" w:author="Chu-Hsiang Huang" w:date="2020-04-03T12:15:00Z"/>
                <w:rFonts w:cs="Arial"/>
                <w:b w:val="0"/>
                <w:lang w:eastAsia="zh-CN"/>
              </w:rPr>
            </w:pPr>
            <w:ins w:id="505" w:author="Chu-Hsiang Huang" w:date="2020-04-03T12:15:00Z">
              <w:r w:rsidRPr="001934FC">
                <w:rPr>
                  <w:rFonts w:cs="Arial"/>
                  <w:b w:val="0"/>
                  <w:lang w:eastAsia="zh-CN"/>
                </w:rPr>
                <w:t>NA</w:t>
              </w:r>
            </w:ins>
          </w:p>
        </w:tc>
        <w:tc>
          <w:tcPr>
            <w:tcW w:w="956" w:type="dxa"/>
          </w:tcPr>
          <w:p w14:paraId="07320C4A" w14:textId="77777777" w:rsidR="00E12944" w:rsidRPr="001934FC" w:rsidRDefault="00E12944" w:rsidP="00E057CB">
            <w:pPr>
              <w:pStyle w:val="TAH"/>
              <w:rPr>
                <w:ins w:id="506" w:author="Chu-Hsiang Huang" w:date="2020-04-03T12:15:00Z"/>
                <w:rFonts w:cs="Arial"/>
                <w:b w:val="0"/>
                <w:lang w:eastAsia="zh-CN"/>
              </w:rPr>
            </w:pPr>
            <w:ins w:id="507" w:author="Chu-Hsiang Huang" w:date="2020-04-03T12:15:00Z">
              <w:r w:rsidRPr="001934FC">
                <w:rPr>
                  <w:rFonts w:cs="Arial"/>
                  <w:b w:val="0"/>
                  <w:lang w:eastAsia="zh-CN"/>
                </w:rPr>
                <w:t>NA</w:t>
              </w:r>
            </w:ins>
          </w:p>
        </w:tc>
        <w:tc>
          <w:tcPr>
            <w:tcW w:w="997" w:type="dxa"/>
          </w:tcPr>
          <w:p w14:paraId="260E3845" w14:textId="77777777" w:rsidR="00E12944" w:rsidRPr="001934FC" w:rsidRDefault="00E12944" w:rsidP="00E057CB">
            <w:pPr>
              <w:pStyle w:val="TAH"/>
              <w:rPr>
                <w:ins w:id="508" w:author="Chu-Hsiang Huang" w:date="2020-04-03T12:15:00Z"/>
                <w:rFonts w:cs="Arial"/>
                <w:b w:val="0"/>
                <w:lang w:eastAsia="zh-CN"/>
              </w:rPr>
            </w:pPr>
            <w:ins w:id="509" w:author="Chu-Hsiang Huang" w:date="2020-04-03T12:15:00Z">
              <w:r w:rsidRPr="001934FC">
                <w:rPr>
                  <w:rFonts w:cs="Arial"/>
                  <w:b w:val="0"/>
                  <w:lang w:eastAsia="zh-CN"/>
                </w:rPr>
                <w:t>NA</w:t>
              </w:r>
            </w:ins>
          </w:p>
        </w:tc>
      </w:tr>
      <w:tr w:rsidR="00E12944" w:rsidRPr="001934FC" w14:paraId="42652616" w14:textId="77777777" w:rsidTr="00E057CB">
        <w:trPr>
          <w:jc w:val="center"/>
          <w:ins w:id="510" w:author="Chu-Hsiang Huang" w:date="2020-04-03T12:15:00Z"/>
        </w:trPr>
        <w:tc>
          <w:tcPr>
            <w:tcW w:w="1250" w:type="dxa"/>
            <w:vMerge/>
          </w:tcPr>
          <w:p w14:paraId="07A372FB" w14:textId="77777777" w:rsidR="00E12944" w:rsidRPr="001934FC" w:rsidRDefault="00E12944" w:rsidP="00E057CB">
            <w:pPr>
              <w:pStyle w:val="TAH"/>
              <w:rPr>
                <w:ins w:id="511" w:author="Chu-Hsiang Huang" w:date="2020-04-03T12:15:00Z"/>
                <w:rFonts w:cs="Arial"/>
                <w:lang w:eastAsia="zh-CN"/>
              </w:rPr>
            </w:pPr>
          </w:p>
        </w:tc>
        <w:tc>
          <w:tcPr>
            <w:tcW w:w="1027" w:type="dxa"/>
          </w:tcPr>
          <w:p w14:paraId="247EBBDC" w14:textId="77777777" w:rsidR="00E12944" w:rsidRPr="001934FC" w:rsidRDefault="00E12944" w:rsidP="00E057CB">
            <w:pPr>
              <w:pStyle w:val="TAH"/>
              <w:rPr>
                <w:ins w:id="512" w:author="Chu-Hsiang Huang" w:date="2020-04-03T12:15:00Z"/>
                <w:rFonts w:cs="Arial"/>
                <w:b w:val="0"/>
                <w:lang w:eastAsia="zh-CN"/>
              </w:rPr>
            </w:pPr>
            <w:ins w:id="513" w:author="Chu-Hsiang Huang" w:date="2020-04-03T12:15:00Z">
              <w:r w:rsidRPr="00C52972">
                <w:rPr>
                  <w:rFonts w:cs="Arial"/>
                  <w:b w:val="0"/>
                  <w:lang w:eastAsia="zh-CN"/>
                </w:rPr>
                <w:t>MBMS Dedicated Cell</w:t>
              </w:r>
            </w:ins>
          </w:p>
        </w:tc>
        <w:tc>
          <w:tcPr>
            <w:tcW w:w="1136" w:type="dxa"/>
          </w:tcPr>
          <w:p w14:paraId="2CF9B500" w14:textId="77777777" w:rsidR="00E12944" w:rsidRPr="001934FC" w:rsidRDefault="00E12944" w:rsidP="00E057CB">
            <w:pPr>
              <w:pStyle w:val="TAH"/>
              <w:rPr>
                <w:ins w:id="514" w:author="Chu-Hsiang Huang" w:date="2020-04-03T12:15:00Z"/>
                <w:rFonts w:cs="Arial"/>
                <w:lang w:eastAsia="zh-CN"/>
              </w:rPr>
            </w:pPr>
            <w:ins w:id="515" w:author="Chu-Hsiang Huang" w:date="2020-04-03T12:15:00Z">
              <w:r w:rsidRPr="001934FC">
                <w:rPr>
                  <w:rFonts w:cs="Arial"/>
                  <w:b w:val="0"/>
                  <w:lang w:eastAsia="zh-CN"/>
                </w:rPr>
                <w:t>10</w:t>
              </w:r>
            </w:ins>
          </w:p>
        </w:tc>
        <w:tc>
          <w:tcPr>
            <w:tcW w:w="727" w:type="dxa"/>
          </w:tcPr>
          <w:p w14:paraId="02A17ED2" w14:textId="77777777" w:rsidR="00E12944" w:rsidRDefault="00E12944" w:rsidP="00E057CB">
            <w:pPr>
              <w:pStyle w:val="TAH"/>
              <w:rPr>
                <w:ins w:id="516" w:author="Chu-Hsiang Huang" w:date="2020-04-03T12:15:00Z"/>
                <w:rFonts w:cs="Arial"/>
                <w:b w:val="0"/>
                <w:lang w:eastAsia="zh-TW"/>
              </w:rPr>
            </w:pPr>
            <w:ins w:id="517" w:author="Chu-Hsiang Huang" w:date="2020-04-03T12:15:00Z">
              <w:r>
                <w:rPr>
                  <w:rFonts w:cs="Arial"/>
                  <w:b w:val="0"/>
                </w:rPr>
                <w:t>R.24</w:t>
              </w:r>
            </w:ins>
          </w:p>
        </w:tc>
        <w:tc>
          <w:tcPr>
            <w:tcW w:w="840" w:type="dxa"/>
          </w:tcPr>
          <w:p w14:paraId="088AEC26" w14:textId="77777777" w:rsidR="00E12944" w:rsidRPr="001934FC" w:rsidRDefault="00E12944" w:rsidP="00E057CB">
            <w:pPr>
              <w:pStyle w:val="TAH"/>
              <w:rPr>
                <w:ins w:id="518" w:author="Chu-Hsiang Huang" w:date="2020-04-03T12:15:00Z"/>
                <w:rFonts w:cs="Arial"/>
                <w:lang w:eastAsia="zh-CN"/>
              </w:rPr>
            </w:pPr>
            <w:ins w:id="519" w:author="Chu-Hsiang Huang" w:date="2020-04-03T12:15:00Z">
              <w:r>
                <w:rPr>
                  <w:rFonts w:cs="Arial"/>
                  <w:b w:val="0"/>
                </w:rPr>
                <w:t>NA</w:t>
              </w:r>
            </w:ins>
          </w:p>
        </w:tc>
        <w:tc>
          <w:tcPr>
            <w:tcW w:w="1267" w:type="dxa"/>
            <w:vAlign w:val="center"/>
          </w:tcPr>
          <w:p w14:paraId="54922793" w14:textId="77777777" w:rsidR="00E12944" w:rsidRPr="001934FC" w:rsidRDefault="00E12944" w:rsidP="00E057CB">
            <w:pPr>
              <w:pStyle w:val="TAH"/>
              <w:rPr>
                <w:ins w:id="520" w:author="Chu-Hsiang Huang" w:date="2020-04-03T12:15:00Z"/>
                <w:rFonts w:cs="Arial"/>
                <w:lang w:eastAsia="zh-CN"/>
              </w:rPr>
            </w:pPr>
            <w:ins w:id="521" w:author="Chu-Hsiang Huang" w:date="2020-04-03T12:15:00Z">
              <w:r>
                <w:rPr>
                  <w:rFonts w:cs="Arial"/>
                  <w:b w:val="0"/>
                  <w:lang w:eastAsia="zh-CN"/>
                </w:rPr>
                <w:t>AWGN</w:t>
              </w:r>
            </w:ins>
          </w:p>
        </w:tc>
        <w:tc>
          <w:tcPr>
            <w:tcW w:w="1177" w:type="dxa"/>
            <w:vAlign w:val="center"/>
          </w:tcPr>
          <w:p w14:paraId="060524F6" w14:textId="77777777" w:rsidR="00E12944" w:rsidRPr="001934FC" w:rsidRDefault="00E12944" w:rsidP="00E057CB">
            <w:pPr>
              <w:pStyle w:val="TAH"/>
              <w:rPr>
                <w:ins w:id="522" w:author="Chu-Hsiang Huang" w:date="2020-04-03T12:15:00Z"/>
                <w:rFonts w:cs="Arial"/>
                <w:lang w:eastAsia="zh-CN"/>
              </w:rPr>
            </w:pPr>
            <w:ins w:id="523"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0E67B182" w14:textId="77777777" w:rsidR="00E12944" w:rsidRPr="001934FC" w:rsidRDefault="00E12944" w:rsidP="00E057CB">
            <w:pPr>
              <w:pStyle w:val="TAH"/>
              <w:rPr>
                <w:ins w:id="524" w:author="Chu-Hsiang Huang" w:date="2020-04-03T12:15:00Z"/>
                <w:rFonts w:cs="Arial"/>
                <w:lang w:eastAsia="zh-CN"/>
              </w:rPr>
            </w:pPr>
            <w:ins w:id="525" w:author="Chu-Hsiang Huang" w:date="2020-04-03T12:15:00Z">
              <w:r w:rsidRPr="001934FC">
                <w:rPr>
                  <w:rFonts w:cs="Arial"/>
                  <w:b w:val="0"/>
                  <w:lang w:eastAsia="zh-CN"/>
                </w:rPr>
                <w:t>1</w:t>
              </w:r>
            </w:ins>
          </w:p>
        </w:tc>
        <w:tc>
          <w:tcPr>
            <w:tcW w:w="956" w:type="dxa"/>
          </w:tcPr>
          <w:p w14:paraId="3B118E49" w14:textId="77777777" w:rsidR="00E12944" w:rsidRPr="001934FC" w:rsidRDefault="00E12944" w:rsidP="00E057CB">
            <w:pPr>
              <w:pStyle w:val="TAH"/>
              <w:rPr>
                <w:ins w:id="526" w:author="Chu-Hsiang Huang" w:date="2020-04-03T12:15:00Z"/>
                <w:rFonts w:cs="Arial"/>
                <w:lang w:eastAsia="zh-CN"/>
              </w:rPr>
            </w:pPr>
            <w:ins w:id="527"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B8C59FE" w14:textId="369DE05A" w:rsidR="00E12944" w:rsidRPr="001934FC" w:rsidRDefault="00494DD4" w:rsidP="00E057CB">
            <w:pPr>
              <w:pStyle w:val="TAH"/>
              <w:rPr>
                <w:ins w:id="528" w:author="Chu-Hsiang Huang" w:date="2020-04-03T12:15:00Z"/>
                <w:rFonts w:cs="Arial"/>
                <w:lang w:eastAsia="zh-CN"/>
              </w:rPr>
            </w:pPr>
            <w:ins w:id="529" w:author="Chu-Hsiang Huang" w:date="2020-04-22T16:07:00Z">
              <w:r>
                <w:rPr>
                  <w:rFonts w:cs="Arial"/>
                  <w:b w:val="0"/>
                  <w:lang w:eastAsia="ja-JP"/>
                </w:rPr>
                <w:t>[</w:t>
              </w:r>
            </w:ins>
            <w:ins w:id="530" w:author="Chu-Hsiang Huang" w:date="2020-04-03T12:15:00Z">
              <w:r w:rsidR="00E12944" w:rsidRPr="001934FC">
                <w:rPr>
                  <w:rFonts w:cs="Arial"/>
                  <w:b w:val="0"/>
                  <w:lang w:eastAsia="ja-JP"/>
                </w:rPr>
                <w:t>≥2</w:t>
              </w:r>
            </w:ins>
            <w:ins w:id="531" w:author="Chu-Hsiang Huang" w:date="2020-04-22T16:07:00Z">
              <w:r>
                <w:rPr>
                  <w:rFonts w:cs="Arial"/>
                  <w:b w:val="0"/>
                  <w:lang w:eastAsia="ja-JP"/>
                </w:rPr>
                <w:t>]</w:t>
              </w:r>
            </w:ins>
          </w:p>
        </w:tc>
      </w:tr>
      <w:tr w:rsidR="00E12944" w:rsidRPr="001934FC" w14:paraId="2BB0E2F1" w14:textId="77777777" w:rsidTr="00E057CB">
        <w:trPr>
          <w:jc w:val="center"/>
          <w:ins w:id="532" w:author="Chu-Hsiang Huang" w:date="2020-04-03T12:15:00Z"/>
        </w:trPr>
        <w:tc>
          <w:tcPr>
            <w:tcW w:w="1250" w:type="dxa"/>
            <w:vMerge w:val="restart"/>
          </w:tcPr>
          <w:p w14:paraId="3D72F867" w14:textId="77777777" w:rsidR="00E12944" w:rsidRPr="001934FC" w:rsidRDefault="00E12944" w:rsidP="00E057CB">
            <w:pPr>
              <w:pStyle w:val="TAH"/>
              <w:rPr>
                <w:ins w:id="533" w:author="Chu-Hsiang Huang" w:date="2020-04-03T12:15:00Z"/>
                <w:rFonts w:cs="Arial"/>
                <w:b w:val="0"/>
                <w:lang w:eastAsia="zh-CN"/>
              </w:rPr>
            </w:pPr>
            <w:ins w:id="534" w:author="Chu-Hsiang Huang" w:date="2020-04-03T12:15:00Z">
              <w:r w:rsidRPr="001934FC">
                <w:rPr>
                  <w:rFonts w:cs="Arial"/>
                  <w:b w:val="0"/>
                  <w:lang w:eastAsia="zh-CN"/>
                </w:rPr>
                <w:t>2</w:t>
              </w:r>
            </w:ins>
          </w:p>
        </w:tc>
        <w:tc>
          <w:tcPr>
            <w:tcW w:w="1027" w:type="dxa"/>
          </w:tcPr>
          <w:p w14:paraId="7EB05C29" w14:textId="77777777" w:rsidR="00E12944" w:rsidRPr="001934FC" w:rsidRDefault="00E12944" w:rsidP="00E057CB">
            <w:pPr>
              <w:pStyle w:val="TAH"/>
              <w:rPr>
                <w:ins w:id="535" w:author="Chu-Hsiang Huang" w:date="2020-04-03T12:15:00Z"/>
                <w:rFonts w:cs="Arial"/>
                <w:lang w:eastAsia="zh-CN"/>
              </w:rPr>
            </w:pPr>
            <w:proofErr w:type="spellStart"/>
            <w:ins w:id="536" w:author="Chu-Hsiang Huang" w:date="2020-04-03T12:15:00Z">
              <w:r w:rsidRPr="001934FC">
                <w:rPr>
                  <w:rFonts w:cs="Arial"/>
                  <w:b w:val="0"/>
                  <w:lang w:eastAsia="zh-CN"/>
                </w:rPr>
                <w:t>PCell</w:t>
              </w:r>
              <w:proofErr w:type="spellEnd"/>
            </w:ins>
          </w:p>
        </w:tc>
        <w:tc>
          <w:tcPr>
            <w:tcW w:w="1136" w:type="dxa"/>
          </w:tcPr>
          <w:p w14:paraId="4ECC7B71" w14:textId="77777777" w:rsidR="00E12944" w:rsidRPr="001934FC" w:rsidRDefault="00E12944" w:rsidP="00E057CB">
            <w:pPr>
              <w:pStyle w:val="TAH"/>
              <w:rPr>
                <w:ins w:id="537" w:author="Chu-Hsiang Huang" w:date="2020-04-03T12:15:00Z"/>
                <w:rFonts w:cs="Arial"/>
                <w:b w:val="0"/>
                <w:lang w:eastAsia="zh-CN"/>
              </w:rPr>
            </w:pPr>
            <w:ins w:id="538" w:author="Chu-Hsiang Huang" w:date="2020-04-03T12:15:00Z">
              <w:r w:rsidRPr="001934FC">
                <w:rPr>
                  <w:rFonts w:cs="Arial"/>
                  <w:b w:val="0"/>
                  <w:lang w:eastAsia="zh-CN"/>
                </w:rPr>
                <w:t>10</w:t>
              </w:r>
            </w:ins>
          </w:p>
        </w:tc>
        <w:tc>
          <w:tcPr>
            <w:tcW w:w="727" w:type="dxa"/>
          </w:tcPr>
          <w:p w14:paraId="15A88348" w14:textId="77777777" w:rsidR="00E12944" w:rsidRPr="001934FC" w:rsidRDefault="00E12944" w:rsidP="00E057CB">
            <w:pPr>
              <w:pStyle w:val="TAH"/>
              <w:rPr>
                <w:ins w:id="539" w:author="Chu-Hsiang Huang" w:date="2020-04-03T12:15:00Z"/>
                <w:rFonts w:cs="Arial"/>
                <w:b w:val="0"/>
                <w:lang w:eastAsia="zh-CN"/>
              </w:rPr>
            </w:pPr>
            <w:ins w:id="540" w:author="Chu-Hsiang Huang" w:date="2020-04-03T12:15:00Z">
              <w:r>
                <w:rPr>
                  <w:rFonts w:cs="Arial"/>
                  <w:b w:val="0"/>
                  <w:lang w:eastAsia="zh-CN"/>
                </w:rPr>
                <w:t>NA</w:t>
              </w:r>
            </w:ins>
          </w:p>
        </w:tc>
        <w:tc>
          <w:tcPr>
            <w:tcW w:w="840" w:type="dxa"/>
          </w:tcPr>
          <w:p w14:paraId="7CC123D7" w14:textId="77777777" w:rsidR="00E12944" w:rsidRPr="001934FC" w:rsidRDefault="00E12944" w:rsidP="00E057CB">
            <w:pPr>
              <w:pStyle w:val="TAH"/>
              <w:rPr>
                <w:ins w:id="541" w:author="Chu-Hsiang Huang" w:date="2020-04-03T12:15:00Z"/>
                <w:rFonts w:cs="Arial"/>
                <w:b w:val="0"/>
              </w:rPr>
            </w:pPr>
            <w:ins w:id="542" w:author="Chu-Hsiang Huang" w:date="2020-04-03T12:15:00Z">
              <w:r w:rsidRPr="001934FC">
                <w:rPr>
                  <w:rFonts w:cs="Arial"/>
                  <w:b w:val="0"/>
                  <w:lang w:eastAsia="zh-CN"/>
                </w:rPr>
                <w:t>OP.1 FDD</w:t>
              </w:r>
            </w:ins>
          </w:p>
        </w:tc>
        <w:tc>
          <w:tcPr>
            <w:tcW w:w="1267" w:type="dxa"/>
            <w:vAlign w:val="center"/>
          </w:tcPr>
          <w:p w14:paraId="1888E246" w14:textId="77777777" w:rsidR="00E12944" w:rsidRPr="001934FC" w:rsidRDefault="00E12944" w:rsidP="00E057CB">
            <w:pPr>
              <w:pStyle w:val="TAH"/>
              <w:rPr>
                <w:ins w:id="543" w:author="Chu-Hsiang Huang" w:date="2020-04-03T12:15:00Z"/>
                <w:rFonts w:cs="Arial"/>
                <w:b w:val="0"/>
                <w:lang w:eastAsia="zh-CN"/>
              </w:rPr>
            </w:pPr>
            <w:ins w:id="544" w:author="Chu-Hsiang Huang" w:date="2020-04-03T12:15:00Z">
              <w:r w:rsidRPr="001934FC">
                <w:rPr>
                  <w:rFonts w:cs="Arial"/>
                  <w:b w:val="0"/>
                  <w:lang w:eastAsia="zh-CN"/>
                </w:rPr>
                <w:t>AWGN</w:t>
              </w:r>
            </w:ins>
          </w:p>
        </w:tc>
        <w:tc>
          <w:tcPr>
            <w:tcW w:w="1177" w:type="dxa"/>
            <w:vAlign w:val="center"/>
          </w:tcPr>
          <w:p w14:paraId="565D51F3" w14:textId="77777777" w:rsidR="00E12944" w:rsidRPr="001934FC" w:rsidRDefault="00E12944" w:rsidP="00E057CB">
            <w:pPr>
              <w:pStyle w:val="TAH"/>
              <w:rPr>
                <w:ins w:id="545" w:author="Chu-Hsiang Huang" w:date="2020-04-03T12:15:00Z"/>
                <w:rFonts w:cs="Arial"/>
                <w:b w:val="0"/>
                <w:lang w:eastAsia="zh-CN"/>
              </w:rPr>
            </w:pPr>
            <w:ins w:id="546" w:author="Chu-Hsiang Huang" w:date="2020-04-03T12:15:00Z">
              <w:r w:rsidRPr="001934FC">
                <w:rPr>
                  <w:rFonts w:cs="Arial"/>
                  <w:b w:val="0"/>
                  <w:lang w:eastAsia="zh-CN"/>
                </w:rPr>
                <w:t>1x2 low</w:t>
              </w:r>
            </w:ins>
          </w:p>
        </w:tc>
        <w:tc>
          <w:tcPr>
            <w:tcW w:w="577" w:type="dxa"/>
            <w:vAlign w:val="center"/>
          </w:tcPr>
          <w:p w14:paraId="551DABCC" w14:textId="77777777" w:rsidR="00E12944" w:rsidRPr="001934FC" w:rsidRDefault="00E12944" w:rsidP="00E057CB">
            <w:pPr>
              <w:pStyle w:val="TAH"/>
              <w:rPr>
                <w:ins w:id="547" w:author="Chu-Hsiang Huang" w:date="2020-04-03T12:15:00Z"/>
                <w:rFonts w:cs="Arial"/>
                <w:b w:val="0"/>
                <w:lang w:eastAsia="zh-CN"/>
              </w:rPr>
            </w:pPr>
            <w:ins w:id="548" w:author="Chu-Hsiang Huang" w:date="2020-04-03T12:15:00Z">
              <w:r w:rsidRPr="001934FC">
                <w:rPr>
                  <w:rFonts w:cs="Arial"/>
                  <w:b w:val="0"/>
                  <w:lang w:eastAsia="zh-CN"/>
                </w:rPr>
                <w:t>NA</w:t>
              </w:r>
            </w:ins>
          </w:p>
        </w:tc>
        <w:tc>
          <w:tcPr>
            <w:tcW w:w="956" w:type="dxa"/>
          </w:tcPr>
          <w:p w14:paraId="6E5486C0" w14:textId="77777777" w:rsidR="00E12944" w:rsidRPr="001934FC" w:rsidRDefault="00E12944" w:rsidP="00E057CB">
            <w:pPr>
              <w:pStyle w:val="TAH"/>
              <w:rPr>
                <w:ins w:id="549" w:author="Chu-Hsiang Huang" w:date="2020-04-03T12:15:00Z"/>
                <w:rFonts w:cs="Arial"/>
                <w:b w:val="0"/>
                <w:lang w:eastAsia="zh-CN"/>
              </w:rPr>
            </w:pPr>
            <w:ins w:id="550" w:author="Chu-Hsiang Huang" w:date="2020-04-03T12:15:00Z">
              <w:r w:rsidRPr="001934FC">
                <w:rPr>
                  <w:rFonts w:cs="Arial"/>
                  <w:b w:val="0"/>
                  <w:lang w:eastAsia="zh-CN"/>
                </w:rPr>
                <w:t>NA</w:t>
              </w:r>
            </w:ins>
          </w:p>
        </w:tc>
        <w:tc>
          <w:tcPr>
            <w:tcW w:w="997" w:type="dxa"/>
          </w:tcPr>
          <w:p w14:paraId="3BC26531" w14:textId="77777777" w:rsidR="00E12944" w:rsidRPr="001934FC" w:rsidRDefault="00E12944" w:rsidP="00E057CB">
            <w:pPr>
              <w:pStyle w:val="TAH"/>
              <w:rPr>
                <w:ins w:id="551" w:author="Chu-Hsiang Huang" w:date="2020-04-03T12:15:00Z"/>
                <w:rFonts w:cs="Arial"/>
                <w:b w:val="0"/>
                <w:lang w:eastAsia="ja-JP"/>
              </w:rPr>
            </w:pPr>
            <w:ins w:id="552" w:author="Chu-Hsiang Huang" w:date="2020-04-03T12:15:00Z">
              <w:r w:rsidRPr="001934FC">
                <w:rPr>
                  <w:rFonts w:cs="Arial"/>
                  <w:b w:val="0"/>
                  <w:lang w:eastAsia="zh-CN"/>
                </w:rPr>
                <w:t>NA</w:t>
              </w:r>
            </w:ins>
          </w:p>
        </w:tc>
      </w:tr>
      <w:tr w:rsidR="00E12944" w:rsidRPr="001934FC" w14:paraId="3F46867A" w14:textId="77777777" w:rsidTr="00E057CB">
        <w:trPr>
          <w:jc w:val="center"/>
          <w:ins w:id="553" w:author="Chu-Hsiang Huang" w:date="2020-04-03T12:15:00Z"/>
        </w:trPr>
        <w:tc>
          <w:tcPr>
            <w:tcW w:w="1250" w:type="dxa"/>
            <w:vMerge/>
          </w:tcPr>
          <w:p w14:paraId="3BFEFEBC" w14:textId="77777777" w:rsidR="00E12944" w:rsidRPr="001934FC" w:rsidRDefault="00E12944" w:rsidP="00E057CB">
            <w:pPr>
              <w:pStyle w:val="TAH"/>
              <w:rPr>
                <w:ins w:id="554" w:author="Chu-Hsiang Huang" w:date="2020-04-03T12:15:00Z"/>
                <w:rFonts w:cs="Arial"/>
                <w:b w:val="0"/>
                <w:lang w:eastAsia="zh-CN"/>
              </w:rPr>
            </w:pPr>
          </w:p>
        </w:tc>
        <w:tc>
          <w:tcPr>
            <w:tcW w:w="1027" w:type="dxa"/>
          </w:tcPr>
          <w:p w14:paraId="407F3B34" w14:textId="77777777" w:rsidR="00E12944" w:rsidRPr="001934FC" w:rsidRDefault="00E12944" w:rsidP="00E057CB">
            <w:pPr>
              <w:pStyle w:val="TAH"/>
              <w:rPr>
                <w:ins w:id="555" w:author="Chu-Hsiang Huang" w:date="2020-04-03T12:15:00Z"/>
                <w:rFonts w:cs="Arial"/>
                <w:b w:val="0"/>
                <w:lang w:eastAsia="zh-CN"/>
              </w:rPr>
            </w:pPr>
            <w:ins w:id="556" w:author="Chu-Hsiang Huang" w:date="2020-04-03T12:15:00Z">
              <w:r w:rsidRPr="00C52972">
                <w:rPr>
                  <w:rFonts w:cs="Arial"/>
                  <w:b w:val="0"/>
                  <w:lang w:eastAsia="zh-CN"/>
                </w:rPr>
                <w:t>MBMS Dedicated Cell</w:t>
              </w:r>
            </w:ins>
          </w:p>
        </w:tc>
        <w:tc>
          <w:tcPr>
            <w:tcW w:w="1136" w:type="dxa"/>
          </w:tcPr>
          <w:p w14:paraId="6C0F099D" w14:textId="77777777" w:rsidR="00E12944" w:rsidRPr="001934FC" w:rsidRDefault="00E12944" w:rsidP="00E057CB">
            <w:pPr>
              <w:pStyle w:val="TAH"/>
              <w:rPr>
                <w:ins w:id="557" w:author="Chu-Hsiang Huang" w:date="2020-04-03T12:15:00Z"/>
                <w:rFonts w:cs="Arial"/>
                <w:b w:val="0"/>
                <w:lang w:eastAsia="zh-CN"/>
              </w:rPr>
            </w:pPr>
            <w:ins w:id="558" w:author="Chu-Hsiang Huang" w:date="2020-04-03T12:15:00Z">
              <w:r w:rsidRPr="001934FC">
                <w:rPr>
                  <w:rFonts w:cs="Arial"/>
                  <w:b w:val="0"/>
                  <w:lang w:eastAsia="zh-CN"/>
                </w:rPr>
                <w:t>10</w:t>
              </w:r>
            </w:ins>
          </w:p>
        </w:tc>
        <w:tc>
          <w:tcPr>
            <w:tcW w:w="727" w:type="dxa"/>
          </w:tcPr>
          <w:p w14:paraId="17F0B011" w14:textId="77777777" w:rsidR="00E12944" w:rsidRDefault="00E12944" w:rsidP="00E057CB">
            <w:pPr>
              <w:pStyle w:val="TAH"/>
              <w:rPr>
                <w:ins w:id="559" w:author="Chu-Hsiang Huang" w:date="2020-04-03T12:15:00Z"/>
                <w:rFonts w:cs="Arial"/>
                <w:b w:val="0"/>
              </w:rPr>
            </w:pPr>
            <w:ins w:id="560" w:author="Chu-Hsiang Huang" w:date="2020-04-03T12:15:00Z">
              <w:r>
                <w:rPr>
                  <w:rFonts w:cs="Arial"/>
                  <w:b w:val="0"/>
                </w:rPr>
                <w:t>R.24</w:t>
              </w:r>
            </w:ins>
          </w:p>
        </w:tc>
        <w:tc>
          <w:tcPr>
            <w:tcW w:w="840" w:type="dxa"/>
          </w:tcPr>
          <w:p w14:paraId="079F428A" w14:textId="77777777" w:rsidR="00E12944" w:rsidRPr="001934FC" w:rsidRDefault="00E12944" w:rsidP="00E057CB">
            <w:pPr>
              <w:pStyle w:val="TAH"/>
              <w:rPr>
                <w:ins w:id="561" w:author="Chu-Hsiang Huang" w:date="2020-04-03T12:15:00Z"/>
                <w:rFonts w:cs="Arial"/>
                <w:b w:val="0"/>
              </w:rPr>
            </w:pPr>
            <w:ins w:id="562" w:author="Chu-Hsiang Huang" w:date="2020-04-03T12:15:00Z">
              <w:r>
                <w:rPr>
                  <w:rFonts w:cs="Arial"/>
                  <w:b w:val="0"/>
                </w:rPr>
                <w:t>NA</w:t>
              </w:r>
            </w:ins>
          </w:p>
        </w:tc>
        <w:tc>
          <w:tcPr>
            <w:tcW w:w="1267" w:type="dxa"/>
            <w:vAlign w:val="center"/>
          </w:tcPr>
          <w:p w14:paraId="03C84AC1" w14:textId="77777777" w:rsidR="00E12944" w:rsidRPr="001934FC" w:rsidRDefault="00E12944" w:rsidP="00E057CB">
            <w:pPr>
              <w:pStyle w:val="TAH"/>
              <w:rPr>
                <w:ins w:id="563" w:author="Chu-Hsiang Huang" w:date="2020-04-03T12:15:00Z"/>
                <w:rFonts w:cs="Arial"/>
                <w:b w:val="0"/>
                <w:lang w:eastAsia="zh-CN"/>
              </w:rPr>
            </w:pPr>
            <w:ins w:id="564" w:author="Chu-Hsiang Huang" w:date="2020-04-03T12:15:00Z">
              <w:r>
                <w:rPr>
                  <w:rFonts w:cs="Arial"/>
                  <w:b w:val="0"/>
                  <w:lang w:eastAsia="zh-CN"/>
                </w:rPr>
                <w:t>EVA 162Hz</w:t>
              </w:r>
            </w:ins>
          </w:p>
        </w:tc>
        <w:tc>
          <w:tcPr>
            <w:tcW w:w="1177" w:type="dxa"/>
            <w:vAlign w:val="center"/>
          </w:tcPr>
          <w:p w14:paraId="35E87E71" w14:textId="77777777" w:rsidR="00E12944" w:rsidRPr="001934FC" w:rsidRDefault="00E12944" w:rsidP="00E057CB">
            <w:pPr>
              <w:pStyle w:val="TAH"/>
              <w:rPr>
                <w:ins w:id="565" w:author="Chu-Hsiang Huang" w:date="2020-04-03T12:15:00Z"/>
                <w:rFonts w:cs="Arial"/>
                <w:b w:val="0"/>
                <w:lang w:eastAsia="zh-CN"/>
              </w:rPr>
            </w:pPr>
            <w:ins w:id="566" w:author="Chu-Hsiang Huang" w:date="2020-04-03T12:15:00Z">
              <w:r w:rsidRPr="001934FC">
                <w:rPr>
                  <w:rFonts w:cs="Arial"/>
                  <w:b w:val="0"/>
                  <w:lang w:eastAsia="zh-CN"/>
                </w:rPr>
                <w:t>1x2 low</w:t>
              </w:r>
            </w:ins>
          </w:p>
        </w:tc>
        <w:tc>
          <w:tcPr>
            <w:tcW w:w="577" w:type="dxa"/>
            <w:vAlign w:val="center"/>
          </w:tcPr>
          <w:p w14:paraId="334794F6" w14:textId="77777777" w:rsidR="00E12944" w:rsidRPr="001934FC" w:rsidRDefault="00E12944" w:rsidP="00E057CB">
            <w:pPr>
              <w:pStyle w:val="TAH"/>
              <w:rPr>
                <w:ins w:id="567" w:author="Chu-Hsiang Huang" w:date="2020-04-03T12:15:00Z"/>
                <w:rFonts w:cs="Arial"/>
                <w:b w:val="0"/>
                <w:lang w:eastAsia="zh-CN"/>
              </w:rPr>
            </w:pPr>
            <w:ins w:id="568" w:author="Chu-Hsiang Huang" w:date="2020-04-03T12:15:00Z">
              <w:r w:rsidRPr="001934FC">
                <w:rPr>
                  <w:rFonts w:cs="Arial"/>
                  <w:b w:val="0"/>
                  <w:lang w:eastAsia="zh-CN"/>
                </w:rPr>
                <w:t>1</w:t>
              </w:r>
            </w:ins>
          </w:p>
        </w:tc>
        <w:tc>
          <w:tcPr>
            <w:tcW w:w="956" w:type="dxa"/>
          </w:tcPr>
          <w:p w14:paraId="5C2A6806" w14:textId="77777777" w:rsidR="00E12944" w:rsidRPr="001934FC" w:rsidRDefault="00E12944" w:rsidP="00E057CB">
            <w:pPr>
              <w:pStyle w:val="TAH"/>
              <w:rPr>
                <w:ins w:id="569" w:author="Chu-Hsiang Huang" w:date="2020-04-03T12:15:00Z"/>
                <w:rFonts w:cs="Arial"/>
                <w:b w:val="0"/>
                <w:lang w:eastAsia="zh-CN"/>
              </w:rPr>
            </w:pPr>
            <w:ins w:id="570"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61E59308" w14:textId="77777777" w:rsidR="00E12944" w:rsidRPr="001934FC" w:rsidRDefault="00E12944" w:rsidP="00E057CB">
            <w:pPr>
              <w:pStyle w:val="TAH"/>
              <w:rPr>
                <w:ins w:id="571" w:author="Chu-Hsiang Huang" w:date="2020-04-03T12:15:00Z"/>
                <w:rFonts w:cs="Arial"/>
                <w:b w:val="0"/>
                <w:lang w:eastAsia="ja-JP"/>
              </w:rPr>
            </w:pPr>
            <w:ins w:id="572" w:author="Chu-Hsiang Huang" w:date="2020-04-03T12:15:00Z">
              <w:r w:rsidRPr="001934FC">
                <w:rPr>
                  <w:rFonts w:cs="Arial"/>
                  <w:b w:val="0"/>
                  <w:lang w:eastAsia="ja-JP"/>
                </w:rPr>
                <w:t>≥2</w:t>
              </w:r>
            </w:ins>
          </w:p>
        </w:tc>
      </w:tr>
    </w:tbl>
    <w:p w14:paraId="6E02BBC1" w14:textId="77777777" w:rsidR="00B2319F" w:rsidRDefault="00B2319F" w:rsidP="00720CE5">
      <w:pPr>
        <w:pStyle w:val="BodyText"/>
        <w:jc w:val="center"/>
        <w:rPr>
          <w:ins w:id="573" w:author="Chu-Hsiang Huang" w:date="2019-09-12T17:52:00Z"/>
          <w:color w:val="FF0000"/>
          <w:sz w:val="28"/>
          <w:szCs w:val="28"/>
        </w:rPr>
      </w:pPr>
    </w:p>
    <w:p w14:paraId="79E9DA0A" w14:textId="77777777" w:rsidR="00EA6EDD" w:rsidRDefault="00EA6EDD" w:rsidP="00EA6EDD">
      <w:pPr>
        <w:pStyle w:val="BodyText"/>
        <w:jc w:val="center"/>
        <w:rPr>
          <w:ins w:id="574" w:author="Chu-Hsiang Huang" w:date="2019-10-31T16:01:00Z"/>
          <w:color w:val="FF0000"/>
          <w:sz w:val="28"/>
          <w:szCs w:val="28"/>
        </w:rPr>
      </w:pPr>
      <w:ins w:id="575" w:author="Chu-Hsiang Huang" w:date="2019-10-31T16:01:00Z">
        <w:r>
          <w:rPr>
            <w:color w:val="FF0000"/>
            <w:sz w:val="28"/>
            <w:szCs w:val="28"/>
          </w:rPr>
          <w:t xml:space="preserve">&lt;&lt;&lt; End of changed </w:t>
        </w:r>
        <w:r w:rsidRPr="00BA0888">
          <w:rPr>
            <w:color w:val="FF0000"/>
            <w:sz w:val="28"/>
            <w:szCs w:val="28"/>
          </w:rPr>
          <w:t>sections&gt;&gt;&gt;</w:t>
        </w:r>
      </w:ins>
    </w:p>
    <w:p w14:paraId="1B5EA673" w14:textId="3CD7FDBA" w:rsidR="00EA6EDD" w:rsidRDefault="00EA6EDD" w:rsidP="00EA6EDD">
      <w:pPr>
        <w:pStyle w:val="BodyText"/>
        <w:jc w:val="center"/>
        <w:rPr>
          <w:color w:val="FF0000"/>
          <w:sz w:val="28"/>
          <w:szCs w:val="28"/>
        </w:rPr>
      </w:pPr>
      <w:ins w:id="576" w:author="Chu-Hsiang Huang" w:date="2019-10-31T16:01:00Z">
        <w:r>
          <w:rPr>
            <w:color w:val="FF0000"/>
            <w:sz w:val="28"/>
            <w:szCs w:val="28"/>
          </w:rPr>
          <w:t xml:space="preserve">&lt;&lt;&lt; Start of changed </w:t>
        </w:r>
        <w:r w:rsidRPr="00BA0888">
          <w:rPr>
            <w:color w:val="FF0000"/>
            <w:sz w:val="28"/>
            <w:szCs w:val="28"/>
          </w:rPr>
          <w:t>sections&gt;&gt;&gt;</w:t>
        </w:r>
      </w:ins>
    </w:p>
    <w:p w14:paraId="2B88E5CE" w14:textId="1CFE9A3E" w:rsidR="00481963" w:rsidRPr="008F71C3" w:rsidRDefault="00481963" w:rsidP="00481963">
      <w:pPr>
        <w:pStyle w:val="Heading2"/>
        <w:rPr>
          <w:rFonts w:eastAsia="MS Mincho"/>
        </w:rPr>
      </w:pPr>
      <w:r>
        <w:t xml:space="preserve">A.3.7 </w:t>
      </w:r>
      <w:r w:rsidRPr="008F71C3">
        <w:t xml:space="preserve">Reference measurement channels </w:t>
      </w:r>
      <w:r w:rsidRPr="008F71C3">
        <w:rPr>
          <w:rFonts w:eastAsia="MS Mincho"/>
        </w:rPr>
        <w:t>for PBCH performance requirements</w:t>
      </w:r>
    </w:p>
    <w:p w14:paraId="3DE4DAC4" w14:textId="77777777" w:rsidR="00481963" w:rsidRPr="008F71C3" w:rsidRDefault="00481963" w:rsidP="00481963"/>
    <w:p w14:paraId="0FA95D42" w14:textId="77777777" w:rsidR="00481963" w:rsidRPr="008F71C3" w:rsidRDefault="00481963" w:rsidP="00481963">
      <w:pPr>
        <w:pStyle w:val="TH"/>
        <w:rPr>
          <w:lang w:eastAsia="zh-CN"/>
        </w:rPr>
      </w:pPr>
      <w:r w:rsidRPr="008F71C3">
        <w:t>Table A.3.7-</w:t>
      </w:r>
      <w:r w:rsidRPr="008F71C3">
        <w:rPr>
          <w:lang w:eastAsia="zh-CN"/>
        </w:rPr>
        <w:t>1</w:t>
      </w:r>
      <w:r w:rsidRPr="008F71C3">
        <w:t xml:space="preserve">: Reference Channel </w:t>
      </w:r>
      <w:r w:rsidRPr="008F71C3">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481963" w:rsidRPr="008F71C3" w14:paraId="3EFE33A7" w14:textId="30F49CAB" w:rsidTr="000B6FA9">
        <w:trPr>
          <w:jc w:val="center"/>
        </w:trPr>
        <w:tc>
          <w:tcPr>
            <w:tcW w:w="2946" w:type="dxa"/>
          </w:tcPr>
          <w:p w14:paraId="6F6B6E76" w14:textId="77777777" w:rsidR="00481963" w:rsidRPr="008F71C3" w:rsidRDefault="00481963" w:rsidP="00E057CB">
            <w:pPr>
              <w:pStyle w:val="TAH"/>
              <w:rPr>
                <w:rFonts w:cs="Arial"/>
              </w:rPr>
            </w:pPr>
            <w:r w:rsidRPr="008F71C3">
              <w:rPr>
                <w:rFonts w:cs="Arial"/>
              </w:rPr>
              <w:t>Parameter</w:t>
            </w:r>
          </w:p>
        </w:tc>
        <w:tc>
          <w:tcPr>
            <w:tcW w:w="900" w:type="dxa"/>
          </w:tcPr>
          <w:p w14:paraId="07799BA2" w14:textId="77777777" w:rsidR="00481963" w:rsidRPr="008F71C3" w:rsidRDefault="00481963" w:rsidP="00E057CB">
            <w:pPr>
              <w:pStyle w:val="TAH"/>
              <w:rPr>
                <w:rFonts w:cs="Arial"/>
              </w:rPr>
            </w:pPr>
            <w:r w:rsidRPr="008F71C3">
              <w:rPr>
                <w:rFonts w:cs="Arial"/>
              </w:rPr>
              <w:t>Unit</w:t>
            </w:r>
          </w:p>
        </w:tc>
        <w:tc>
          <w:tcPr>
            <w:tcW w:w="5730" w:type="dxa"/>
            <w:gridSpan w:val="4"/>
          </w:tcPr>
          <w:p w14:paraId="332B1EEB" w14:textId="712B4F82" w:rsidR="00481963" w:rsidRPr="008F71C3" w:rsidRDefault="00481963" w:rsidP="00E057CB">
            <w:pPr>
              <w:pStyle w:val="TAH"/>
              <w:rPr>
                <w:ins w:id="577" w:author="Chu-Hsiang Huang" w:date="2020-04-03T12:16:00Z"/>
                <w:rFonts w:cs="Arial"/>
              </w:rPr>
            </w:pPr>
            <w:r w:rsidRPr="008F71C3">
              <w:rPr>
                <w:rFonts w:cs="Arial"/>
              </w:rPr>
              <w:t>Value</w:t>
            </w:r>
          </w:p>
        </w:tc>
      </w:tr>
      <w:tr w:rsidR="00481963" w:rsidRPr="008F71C3" w14:paraId="236B5725" w14:textId="2769B659" w:rsidTr="00A96E9C">
        <w:trPr>
          <w:jc w:val="center"/>
        </w:trPr>
        <w:tc>
          <w:tcPr>
            <w:tcW w:w="2946" w:type="dxa"/>
          </w:tcPr>
          <w:p w14:paraId="3910754B" w14:textId="77777777" w:rsidR="00481963" w:rsidRPr="008F71C3" w:rsidRDefault="00481963" w:rsidP="00E057CB">
            <w:pPr>
              <w:pStyle w:val="TAL"/>
              <w:rPr>
                <w:rFonts w:cs="Arial"/>
              </w:rPr>
            </w:pPr>
            <w:r w:rsidRPr="008F71C3">
              <w:rPr>
                <w:rFonts w:cs="Arial"/>
              </w:rPr>
              <w:t>Reference channel</w:t>
            </w:r>
          </w:p>
        </w:tc>
        <w:tc>
          <w:tcPr>
            <w:tcW w:w="900" w:type="dxa"/>
          </w:tcPr>
          <w:p w14:paraId="4770A01A" w14:textId="77777777" w:rsidR="00481963" w:rsidRPr="008F71C3" w:rsidRDefault="00481963" w:rsidP="00E057CB">
            <w:pPr>
              <w:pStyle w:val="TAC"/>
              <w:rPr>
                <w:rFonts w:cs="Arial"/>
              </w:rPr>
            </w:pPr>
          </w:p>
        </w:tc>
        <w:tc>
          <w:tcPr>
            <w:tcW w:w="1440" w:type="dxa"/>
          </w:tcPr>
          <w:p w14:paraId="46BAE7D3" w14:textId="77777777" w:rsidR="00481963" w:rsidRPr="008F71C3" w:rsidRDefault="00481963" w:rsidP="00E057CB">
            <w:pPr>
              <w:pStyle w:val="TAC"/>
              <w:rPr>
                <w:rFonts w:cs="Arial"/>
              </w:rPr>
            </w:pPr>
            <w:r w:rsidRPr="008F71C3">
              <w:rPr>
                <w:rFonts w:cs="Arial"/>
              </w:rPr>
              <w:t>R.21</w:t>
            </w:r>
          </w:p>
        </w:tc>
        <w:tc>
          <w:tcPr>
            <w:tcW w:w="1440" w:type="dxa"/>
          </w:tcPr>
          <w:p w14:paraId="0B5C7674" w14:textId="77777777" w:rsidR="00481963" w:rsidRPr="008F71C3" w:rsidRDefault="00481963" w:rsidP="00E057CB">
            <w:pPr>
              <w:pStyle w:val="TAC"/>
              <w:rPr>
                <w:rFonts w:cs="Arial"/>
              </w:rPr>
            </w:pPr>
            <w:r w:rsidRPr="008F71C3">
              <w:rPr>
                <w:rFonts w:cs="Arial"/>
              </w:rPr>
              <w:t>R.22</w:t>
            </w:r>
          </w:p>
        </w:tc>
        <w:tc>
          <w:tcPr>
            <w:tcW w:w="1425" w:type="dxa"/>
          </w:tcPr>
          <w:p w14:paraId="7538E9B9" w14:textId="77777777" w:rsidR="00481963" w:rsidRPr="008F71C3" w:rsidRDefault="00481963" w:rsidP="00E057CB">
            <w:pPr>
              <w:pStyle w:val="TAC"/>
              <w:rPr>
                <w:rFonts w:cs="Arial"/>
              </w:rPr>
            </w:pPr>
            <w:r w:rsidRPr="008F71C3">
              <w:rPr>
                <w:rFonts w:cs="Arial"/>
              </w:rPr>
              <w:t>R.23</w:t>
            </w:r>
          </w:p>
        </w:tc>
        <w:tc>
          <w:tcPr>
            <w:tcW w:w="1425" w:type="dxa"/>
          </w:tcPr>
          <w:p w14:paraId="1D8531DA" w14:textId="06D058A0" w:rsidR="00481963" w:rsidRPr="008F71C3" w:rsidRDefault="00481963" w:rsidP="00E057CB">
            <w:pPr>
              <w:pStyle w:val="TAC"/>
              <w:rPr>
                <w:ins w:id="578" w:author="Chu-Hsiang Huang" w:date="2020-04-03T12:16:00Z"/>
                <w:rFonts w:cs="Arial"/>
              </w:rPr>
            </w:pPr>
            <w:ins w:id="579" w:author="Chu-Hsiang Huang" w:date="2020-04-03T12:16:00Z">
              <w:r>
                <w:rPr>
                  <w:rFonts w:cs="Arial"/>
                </w:rPr>
                <w:t>R.2</w:t>
              </w:r>
            </w:ins>
            <w:ins w:id="580" w:author="Chu-Hsiang Huang" w:date="2020-04-28T15:22:00Z">
              <w:r w:rsidR="00D10053">
                <w:rPr>
                  <w:rFonts w:cs="Arial"/>
                </w:rPr>
                <w:t>3-1</w:t>
              </w:r>
            </w:ins>
          </w:p>
        </w:tc>
      </w:tr>
      <w:tr w:rsidR="00481963" w:rsidRPr="008F71C3" w14:paraId="04814755" w14:textId="4DA83408" w:rsidTr="00A96E9C">
        <w:trPr>
          <w:jc w:val="center"/>
        </w:trPr>
        <w:tc>
          <w:tcPr>
            <w:tcW w:w="2946" w:type="dxa"/>
          </w:tcPr>
          <w:p w14:paraId="67FAE082" w14:textId="77777777" w:rsidR="00481963" w:rsidRPr="008F71C3" w:rsidRDefault="00481963" w:rsidP="00E057CB">
            <w:pPr>
              <w:pStyle w:val="TAL"/>
              <w:rPr>
                <w:rFonts w:cs="Arial"/>
              </w:rPr>
            </w:pPr>
            <w:r w:rsidRPr="008F71C3">
              <w:rPr>
                <w:rFonts w:cs="Arial"/>
              </w:rPr>
              <w:t>Number of transmitter antennas</w:t>
            </w:r>
          </w:p>
        </w:tc>
        <w:tc>
          <w:tcPr>
            <w:tcW w:w="900" w:type="dxa"/>
          </w:tcPr>
          <w:p w14:paraId="1E83D2AA" w14:textId="77777777" w:rsidR="00481963" w:rsidRPr="008F71C3" w:rsidRDefault="00481963" w:rsidP="00E057CB">
            <w:pPr>
              <w:pStyle w:val="TAC"/>
              <w:rPr>
                <w:rFonts w:cs="Arial"/>
              </w:rPr>
            </w:pPr>
          </w:p>
        </w:tc>
        <w:tc>
          <w:tcPr>
            <w:tcW w:w="1440" w:type="dxa"/>
          </w:tcPr>
          <w:p w14:paraId="42358BC4" w14:textId="77777777" w:rsidR="00481963" w:rsidRPr="008F71C3" w:rsidRDefault="00481963" w:rsidP="00E057CB">
            <w:pPr>
              <w:pStyle w:val="TAC"/>
              <w:rPr>
                <w:rFonts w:cs="Arial"/>
              </w:rPr>
            </w:pPr>
            <w:r w:rsidRPr="008F71C3">
              <w:rPr>
                <w:rFonts w:cs="Arial"/>
              </w:rPr>
              <w:t>1</w:t>
            </w:r>
          </w:p>
        </w:tc>
        <w:tc>
          <w:tcPr>
            <w:tcW w:w="1440" w:type="dxa"/>
          </w:tcPr>
          <w:p w14:paraId="1B3FA709" w14:textId="77777777" w:rsidR="00481963" w:rsidRPr="008F71C3" w:rsidRDefault="00481963" w:rsidP="00E057CB">
            <w:pPr>
              <w:pStyle w:val="TAC"/>
              <w:rPr>
                <w:rFonts w:cs="Arial"/>
              </w:rPr>
            </w:pPr>
            <w:r w:rsidRPr="008F71C3">
              <w:rPr>
                <w:rFonts w:cs="Arial"/>
              </w:rPr>
              <w:t>2</w:t>
            </w:r>
          </w:p>
        </w:tc>
        <w:tc>
          <w:tcPr>
            <w:tcW w:w="1425" w:type="dxa"/>
          </w:tcPr>
          <w:p w14:paraId="73F7CD06" w14:textId="77777777" w:rsidR="00481963" w:rsidRPr="008F71C3" w:rsidRDefault="00481963" w:rsidP="00E057CB">
            <w:pPr>
              <w:pStyle w:val="TAC"/>
              <w:rPr>
                <w:rFonts w:cs="Arial"/>
              </w:rPr>
            </w:pPr>
            <w:r w:rsidRPr="008F71C3">
              <w:rPr>
                <w:rFonts w:cs="Arial"/>
              </w:rPr>
              <w:t>4</w:t>
            </w:r>
          </w:p>
        </w:tc>
        <w:tc>
          <w:tcPr>
            <w:tcW w:w="1425" w:type="dxa"/>
          </w:tcPr>
          <w:p w14:paraId="48E0EA3A" w14:textId="00BF85E6" w:rsidR="00481963" w:rsidRPr="008F71C3" w:rsidRDefault="00481963" w:rsidP="00E057CB">
            <w:pPr>
              <w:pStyle w:val="TAC"/>
              <w:rPr>
                <w:ins w:id="581" w:author="Chu-Hsiang Huang" w:date="2020-04-03T12:16:00Z"/>
                <w:rFonts w:cs="Arial"/>
              </w:rPr>
            </w:pPr>
            <w:ins w:id="582" w:author="Chu-Hsiang Huang" w:date="2020-04-03T12:16:00Z">
              <w:r>
                <w:rPr>
                  <w:rFonts w:cs="Arial"/>
                </w:rPr>
                <w:t>1</w:t>
              </w:r>
            </w:ins>
          </w:p>
        </w:tc>
      </w:tr>
      <w:tr w:rsidR="00481963" w:rsidRPr="008F71C3" w14:paraId="2244ED32" w14:textId="4124E5D7" w:rsidTr="00A96E9C">
        <w:trPr>
          <w:jc w:val="center"/>
        </w:trPr>
        <w:tc>
          <w:tcPr>
            <w:tcW w:w="2946" w:type="dxa"/>
          </w:tcPr>
          <w:p w14:paraId="6E9A4DEF" w14:textId="77777777" w:rsidR="00481963" w:rsidRPr="008F71C3" w:rsidRDefault="00481963" w:rsidP="00E057CB">
            <w:pPr>
              <w:pStyle w:val="TAL"/>
              <w:rPr>
                <w:rFonts w:cs="Arial"/>
              </w:rPr>
            </w:pPr>
            <w:r w:rsidRPr="008F71C3">
              <w:rPr>
                <w:rFonts w:cs="Arial"/>
              </w:rPr>
              <w:t>Channel bandwidth</w:t>
            </w:r>
          </w:p>
        </w:tc>
        <w:tc>
          <w:tcPr>
            <w:tcW w:w="900" w:type="dxa"/>
          </w:tcPr>
          <w:p w14:paraId="30ACC3A9" w14:textId="77777777" w:rsidR="00481963" w:rsidRPr="008F71C3" w:rsidRDefault="00481963" w:rsidP="00E057CB">
            <w:pPr>
              <w:pStyle w:val="TAC"/>
              <w:rPr>
                <w:rFonts w:cs="Arial"/>
              </w:rPr>
            </w:pPr>
            <w:r w:rsidRPr="008F71C3">
              <w:rPr>
                <w:rFonts w:cs="Arial"/>
              </w:rPr>
              <w:t>MHz</w:t>
            </w:r>
          </w:p>
        </w:tc>
        <w:tc>
          <w:tcPr>
            <w:tcW w:w="1440" w:type="dxa"/>
          </w:tcPr>
          <w:p w14:paraId="6EDAEB5B" w14:textId="77777777" w:rsidR="00481963" w:rsidRPr="008F71C3" w:rsidRDefault="00481963" w:rsidP="00E057CB">
            <w:pPr>
              <w:pStyle w:val="TAC"/>
              <w:rPr>
                <w:rFonts w:cs="Arial"/>
              </w:rPr>
            </w:pPr>
            <w:r w:rsidRPr="008F71C3">
              <w:rPr>
                <w:rFonts w:cs="Arial"/>
              </w:rPr>
              <w:t>1.4</w:t>
            </w:r>
          </w:p>
        </w:tc>
        <w:tc>
          <w:tcPr>
            <w:tcW w:w="1440" w:type="dxa"/>
          </w:tcPr>
          <w:p w14:paraId="5F83EE67" w14:textId="77777777" w:rsidR="00481963" w:rsidRPr="008F71C3" w:rsidRDefault="00481963" w:rsidP="00E057CB">
            <w:pPr>
              <w:pStyle w:val="TAC"/>
              <w:rPr>
                <w:rFonts w:cs="Arial"/>
              </w:rPr>
            </w:pPr>
            <w:r w:rsidRPr="008F71C3">
              <w:rPr>
                <w:rFonts w:cs="Arial"/>
              </w:rPr>
              <w:t>1.4</w:t>
            </w:r>
          </w:p>
        </w:tc>
        <w:tc>
          <w:tcPr>
            <w:tcW w:w="1425" w:type="dxa"/>
          </w:tcPr>
          <w:p w14:paraId="635DD86E" w14:textId="77777777" w:rsidR="00481963" w:rsidRPr="008F71C3" w:rsidRDefault="00481963" w:rsidP="00E057CB">
            <w:pPr>
              <w:pStyle w:val="TAC"/>
              <w:rPr>
                <w:rFonts w:cs="Arial"/>
              </w:rPr>
            </w:pPr>
            <w:r w:rsidRPr="008F71C3">
              <w:rPr>
                <w:rFonts w:cs="Arial"/>
              </w:rPr>
              <w:t>1.4</w:t>
            </w:r>
          </w:p>
        </w:tc>
        <w:tc>
          <w:tcPr>
            <w:tcW w:w="1425" w:type="dxa"/>
          </w:tcPr>
          <w:p w14:paraId="3F924258" w14:textId="6EB28335" w:rsidR="00481963" w:rsidRPr="008F71C3" w:rsidRDefault="00481963" w:rsidP="00E057CB">
            <w:pPr>
              <w:pStyle w:val="TAC"/>
              <w:rPr>
                <w:ins w:id="583" w:author="Chu-Hsiang Huang" w:date="2020-04-03T12:16:00Z"/>
                <w:rFonts w:cs="Arial"/>
              </w:rPr>
            </w:pPr>
            <w:ins w:id="584" w:author="Chu-Hsiang Huang" w:date="2020-04-03T12:16:00Z">
              <w:r>
                <w:rPr>
                  <w:rFonts w:cs="Arial"/>
                </w:rPr>
                <w:t>1.4</w:t>
              </w:r>
            </w:ins>
          </w:p>
        </w:tc>
      </w:tr>
      <w:tr w:rsidR="00481963" w:rsidRPr="008F71C3" w14:paraId="2639320F" w14:textId="436918B4" w:rsidTr="00A96E9C">
        <w:trPr>
          <w:jc w:val="center"/>
        </w:trPr>
        <w:tc>
          <w:tcPr>
            <w:tcW w:w="2946" w:type="dxa"/>
            <w:vAlign w:val="center"/>
          </w:tcPr>
          <w:p w14:paraId="494C6CF5" w14:textId="77777777" w:rsidR="00481963" w:rsidRPr="008F71C3" w:rsidRDefault="00481963" w:rsidP="00E057CB">
            <w:pPr>
              <w:pStyle w:val="TAL"/>
              <w:rPr>
                <w:rFonts w:cs="Arial"/>
              </w:rPr>
            </w:pPr>
            <w:r w:rsidRPr="008F71C3">
              <w:rPr>
                <w:rFonts w:cs="Arial"/>
              </w:rPr>
              <w:t xml:space="preserve">Modulation </w:t>
            </w:r>
          </w:p>
        </w:tc>
        <w:tc>
          <w:tcPr>
            <w:tcW w:w="900" w:type="dxa"/>
          </w:tcPr>
          <w:p w14:paraId="13FCCC06" w14:textId="77777777" w:rsidR="00481963" w:rsidRPr="008F71C3" w:rsidRDefault="00481963" w:rsidP="00E057CB">
            <w:pPr>
              <w:pStyle w:val="TAC"/>
              <w:rPr>
                <w:rFonts w:cs="Arial"/>
              </w:rPr>
            </w:pPr>
          </w:p>
        </w:tc>
        <w:tc>
          <w:tcPr>
            <w:tcW w:w="1440" w:type="dxa"/>
          </w:tcPr>
          <w:p w14:paraId="642BAD90" w14:textId="77777777" w:rsidR="00481963" w:rsidRPr="008F71C3" w:rsidRDefault="00481963" w:rsidP="00E057CB">
            <w:pPr>
              <w:pStyle w:val="TAC"/>
              <w:rPr>
                <w:rFonts w:cs="Arial"/>
              </w:rPr>
            </w:pPr>
            <w:r w:rsidRPr="008F71C3">
              <w:rPr>
                <w:rFonts w:cs="Arial"/>
              </w:rPr>
              <w:t xml:space="preserve">QPSK </w:t>
            </w:r>
          </w:p>
        </w:tc>
        <w:tc>
          <w:tcPr>
            <w:tcW w:w="1440" w:type="dxa"/>
          </w:tcPr>
          <w:p w14:paraId="7AAE4DAB" w14:textId="77777777" w:rsidR="00481963" w:rsidRPr="008F71C3" w:rsidRDefault="00481963" w:rsidP="00E057CB">
            <w:pPr>
              <w:pStyle w:val="TAC"/>
              <w:rPr>
                <w:rFonts w:cs="Arial"/>
              </w:rPr>
            </w:pPr>
            <w:r w:rsidRPr="008F71C3">
              <w:rPr>
                <w:rFonts w:cs="Arial"/>
              </w:rPr>
              <w:t xml:space="preserve">QPSK </w:t>
            </w:r>
          </w:p>
        </w:tc>
        <w:tc>
          <w:tcPr>
            <w:tcW w:w="1425" w:type="dxa"/>
          </w:tcPr>
          <w:p w14:paraId="0BE68998" w14:textId="77777777" w:rsidR="00481963" w:rsidRPr="008F71C3" w:rsidRDefault="00481963" w:rsidP="00E057CB">
            <w:pPr>
              <w:pStyle w:val="TAC"/>
              <w:rPr>
                <w:rFonts w:cs="Arial"/>
              </w:rPr>
            </w:pPr>
            <w:r w:rsidRPr="008F71C3">
              <w:rPr>
                <w:rFonts w:cs="Arial"/>
              </w:rPr>
              <w:t xml:space="preserve">QPSK </w:t>
            </w:r>
          </w:p>
        </w:tc>
        <w:tc>
          <w:tcPr>
            <w:tcW w:w="1425" w:type="dxa"/>
          </w:tcPr>
          <w:p w14:paraId="31E59951" w14:textId="3E4D4009" w:rsidR="00481963" w:rsidRPr="008F71C3" w:rsidRDefault="00481963" w:rsidP="00E057CB">
            <w:pPr>
              <w:pStyle w:val="TAC"/>
              <w:rPr>
                <w:ins w:id="585" w:author="Chu-Hsiang Huang" w:date="2020-04-03T12:16:00Z"/>
                <w:rFonts w:cs="Arial"/>
              </w:rPr>
            </w:pPr>
            <w:ins w:id="586" w:author="Chu-Hsiang Huang" w:date="2020-04-03T12:16:00Z">
              <w:r>
                <w:rPr>
                  <w:rFonts w:cs="Arial"/>
                </w:rPr>
                <w:t>QPSK</w:t>
              </w:r>
            </w:ins>
          </w:p>
        </w:tc>
      </w:tr>
      <w:tr w:rsidR="00481963" w:rsidRPr="008F71C3" w14:paraId="5D3094B8" w14:textId="161AF1E0" w:rsidTr="00A96E9C">
        <w:trPr>
          <w:jc w:val="center"/>
        </w:trPr>
        <w:tc>
          <w:tcPr>
            <w:tcW w:w="2946" w:type="dxa"/>
            <w:vAlign w:val="center"/>
          </w:tcPr>
          <w:p w14:paraId="7B4238DF" w14:textId="77777777" w:rsidR="00481963" w:rsidRPr="008F71C3" w:rsidRDefault="00481963" w:rsidP="00E057CB">
            <w:pPr>
              <w:pStyle w:val="TAL"/>
              <w:rPr>
                <w:rFonts w:cs="Arial"/>
              </w:rPr>
            </w:pPr>
            <w:r w:rsidRPr="008F71C3">
              <w:rPr>
                <w:rFonts w:cs="Arial"/>
              </w:rPr>
              <w:t>Target coding rate</w:t>
            </w:r>
          </w:p>
        </w:tc>
        <w:tc>
          <w:tcPr>
            <w:tcW w:w="900" w:type="dxa"/>
          </w:tcPr>
          <w:p w14:paraId="368CB188" w14:textId="77777777" w:rsidR="00481963" w:rsidRPr="008F71C3" w:rsidRDefault="00481963" w:rsidP="00E057CB">
            <w:pPr>
              <w:pStyle w:val="TAC"/>
              <w:rPr>
                <w:rFonts w:cs="Arial"/>
              </w:rPr>
            </w:pPr>
          </w:p>
        </w:tc>
        <w:tc>
          <w:tcPr>
            <w:tcW w:w="1440" w:type="dxa"/>
          </w:tcPr>
          <w:p w14:paraId="4E83853F" w14:textId="77777777" w:rsidR="00481963" w:rsidRPr="008F71C3" w:rsidRDefault="00481963" w:rsidP="00E057CB">
            <w:pPr>
              <w:pStyle w:val="TAC"/>
              <w:rPr>
                <w:rFonts w:cs="Arial"/>
              </w:rPr>
            </w:pPr>
            <w:r w:rsidRPr="008F71C3">
              <w:rPr>
                <w:rFonts w:cs="Arial"/>
              </w:rPr>
              <w:t>40/1920</w:t>
            </w:r>
          </w:p>
        </w:tc>
        <w:tc>
          <w:tcPr>
            <w:tcW w:w="1440" w:type="dxa"/>
          </w:tcPr>
          <w:p w14:paraId="269BAFBC" w14:textId="77777777" w:rsidR="00481963" w:rsidRPr="008F71C3" w:rsidRDefault="00481963" w:rsidP="00E057CB">
            <w:pPr>
              <w:pStyle w:val="TAC"/>
              <w:rPr>
                <w:rFonts w:cs="Arial"/>
              </w:rPr>
            </w:pPr>
            <w:r w:rsidRPr="008F71C3">
              <w:rPr>
                <w:rFonts w:cs="Arial"/>
              </w:rPr>
              <w:t>40/1920</w:t>
            </w:r>
          </w:p>
        </w:tc>
        <w:tc>
          <w:tcPr>
            <w:tcW w:w="1425" w:type="dxa"/>
          </w:tcPr>
          <w:p w14:paraId="3DB17DB6" w14:textId="77777777" w:rsidR="00481963" w:rsidRPr="008F71C3" w:rsidRDefault="00481963" w:rsidP="00E057CB">
            <w:pPr>
              <w:pStyle w:val="TAC"/>
              <w:rPr>
                <w:rFonts w:cs="Arial"/>
              </w:rPr>
            </w:pPr>
            <w:r w:rsidRPr="008F71C3">
              <w:rPr>
                <w:rFonts w:cs="Arial"/>
              </w:rPr>
              <w:t>40/1920</w:t>
            </w:r>
          </w:p>
        </w:tc>
        <w:tc>
          <w:tcPr>
            <w:tcW w:w="1425" w:type="dxa"/>
          </w:tcPr>
          <w:p w14:paraId="22BDE03D" w14:textId="133772CE" w:rsidR="00481963" w:rsidRPr="008F71C3" w:rsidRDefault="00481963" w:rsidP="00E057CB">
            <w:pPr>
              <w:pStyle w:val="TAC"/>
              <w:rPr>
                <w:ins w:id="587" w:author="Chu-Hsiang Huang" w:date="2020-04-03T12:16:00Z"/>
                <w:rFonts w:cs="Arial"/>
              </w:rPr>
            </w:pPr>
            <w:ins w:id="588" w:author="Chu-Hsiang Huang" w:date="2020-04-03T12:16:00Z">
              <w:r>
                <w:rPr>
                  <w:rFonts w:cs="Arial"/>
                </w:rPr>
                <w:t>40</w:t>
              </w:r>
              <w:r w:rsidR="00E56B4B">
                <w:rPr>
                  <w:rFonts w:cs="Arial"/>
                </w:rPr>
                <w:t>/4416</w:t>
              </w:r>
            </w:ins>
          </w:p>
        </w:tc>
      </w:tr>
      <w:tr w:rsidR="00481963" w:rsidRPr="008F71C3" w14:paraId="02239A30" w14:textId="77BECBC9" w:rsidTr="00A96E9C">
        <w:trPr>
          <w:jc w:val="center"/>
        </w:trPr>
        <w:tc>
          <w:tcPr>
            <w:tcW w:w="2946" w:type="dxa"/>
          </w:tcPr>
          <w:p w14:paraId="2BC63C60" w14:textId="77777777" w:rsidR="00481963" w:rsidRPr="008F71C3" w:rsidRDefault="00481963" w:rsidP="00E057CB">
            <w:pPr>
              <w:pStyle w:val="TAL"/>
              <w:rPr>
                <w:rFonts w:cs="Arial"/>
              </w:rPr>
            </w:pPr>
            <w:r w:rsidRPr="008F71C3">
              <w:rPr>
                <w:rFonts w:cs="Arial"/>
              </w:rPr>
              <w:t>Payload (without CRC)</w:t>
            </w:r>
          </w:p>
        </w:tc>
        <w:tc>
          <w:tcPr>
            <w:tcW w:w="900" w:type="dxa"/>
          </w:tcPr>
          <w:p w14:paraId="6F06E712" w14:textId="77777777" w:rsidR="00481963" w:rsidRPr="008F71C3" w:rsidRDefault="00481963" w:rsidP="00E057CB">
            <w:pPr>
              <w:pStyle w:val="TAC"/>
              <w:rPr>
                <w:rFonts w:cs="Arial"/>
              </w:rPr>
            </w:pPr>
            <w:r w:rsidRPr="008F71C3">
              <w:rPr>
                <w:rFonts w:cs="Arial"/>
              </w:rPr>
              <w:t>Bits</w:t>
            </w:r>
          </w:p>
        </w:tc>
        <w:tc>
          <w:tcPr>
            <w:tcW w:w="1440" w:type="dxa"/>
          </w:tcPr>
          <w:p w14:paraId="76DB8037" w14:textId="77777777" w:rsidR="00481963" w:rsidRPr="008F71C3" w:rsidRDefault="00481963" w:rsidP="00E057CB">
            <w:pPr>
              <w:pStyle w:val="TAC"/>
              <w:rPr>
                <w:rFonts w:cs="Arial"/>
              </w:rPr>
            </w:pPr>
            <w:r w:rsidRPr="008F71C3">
              <w:rPr>
                <w:rFonts w:cs="Arial"/>
              </w:rPr>
              <w:t>24</w:t>
            </w:r>
          </w:p>
        </w:tc>
        <w:tc>
          <w:tcPr>
            <w:tcW w:w="1440" w:type="dxa"/>
          </w:tcPr>
          <w:p w14:paraId="5DD2C6B9" w14:textId="77777777" w:rsidR="00481963" w:rsidRPr="008F71C3" w:rsidRDefault="00481963" w:rsidP="00E057CB">
            <w:pPr>
              <w:pStyle w:val="TAC"/>
              <w:rPr>
                <w:rFonts w:cs="Arial"/>
              </w:rPr>
            </w:pPr>
            <w:r w:rsidRPr="008F71C3">
              <w:rPr>
                <w:rFonts w:cs="Arial"/>
              </w:rPr>
              <w:t>24</w:t>
            </w:r>
          </w:p>
        </w:tc>
        <w:tc>
          <w:tcPr>
            <w:tcW w:w="1425" w:type="dxa"/>
          </w:tcPr>
          <w:p w14:paraId="7A1E9413" w14:textId="77777777" w:rsidR="00481963" w:rsidRPr="008F71C3" w:rsidRDefault="00481963" w:rsidP="00E057CB">
            <w:pPr>
              <w:pStyle w:val="TAC"/>
              <w:rPr>
                <w:rFonts w:cs="Arial"/>
              </w:rPr>
            </w:pPr>
            <w:r w:rsidRPr="008F71C3">
              <w:rPr>
                <w:rFonts w:cs="Arial"/>
              </w:rPr>
              <w:t>24</w:t>
            </w:r>
          </w:p>
        </w:tc>
        <w:tc>
          <w:tcPr>
            <w:tcW w:w="1425" w:type="dxa"/>
          </w:tcPr>
          <w:p w14:paraId="6D9CDE85" w14:textId="0902CFEE" w:rsidR="00481963" w:rsidRPr="008F71C3" w:rsidRDefault="00E56B4B" w:rsidP="00E057CB">
            <w:pPr>
              <w:pStyle w:val="TAC"/>
              <w:rPr>
                <w:ins w:id="589" w:author="Chu-Hsiang Huang" w:date="2020-04-03T12:16:00Z"/>
                <w:rFonts w:cs="Arial"/>
              </w:rPr>
            </w:pPr>
            <w:ins w:id="590" w:author="Chu-Hsiang Huang" w:date="2020-04-03T12:16:00Z">
              <w:r>
                <w:rPr>
                  <w:rFonts w:cs="Arial"/>
                </w:rPr>
                <w:t>24</w:t>
              </w:r>
            </w:ins>
          </w:p>
        </w:tc>
      </w:tr>
    </w:tbl>
    <w:p w14:paraId="452DAE19" w14:textId="77777777" w:rsidR="00E12944" w:rsidRDefault="00E12944" w:rsidP="00EA6EDD">
      <w:pPr>
        <w:pStyle w:val="BodyText"/>
        <w:jc w:val="center"/>
        <w:rPr>
          <w:ins w:id="591" w:author="Chu-Hsiang Huang" w:date="2019-10-31T16:01:00Z"/>
          <w:color w:val="FF0000"/>
          <w:sz w:val="28"/>
          <w:szCs w:val="28"/>
        </w:rPr>
      </w:pPr>
    </w:p>
    <w:p w14:paraId="78FDD4C2" w14:textId="77777777" w:rsidR="00E12944" w:rsidRDefault="00E12944" w:rsidP="00E12944">
      <w:pPr>
        <w:pStyle w:val="BodyText"/>
        <w:jc w:val="center"/>
        <w:rPr>
          <w:ins w:id="592" w:author="Chu-Hsiang Huang" w:date="2019-10-31T16:01:00Z"/>
          <w:color w:val="FF0000"/>
          <w:sz w:val="28"/>
          <w:szCs w:val="28"/>
        </w:rPr>
      </w:pPr>
      <w:ins w:id="593" w:author="Chu-Hsiang Huang" w:date="2019-10-31T16:01:00Z">
        <w:r>
          <w:rPr>
            <w:color w:val="FF0000"/>
            <w:sz w:val="28"/>
            <w:szCs w:val="28"/>
          </w:rPr>
          <w:t xml:space="preserve">&lt;&lt;&lt; End of changed </w:t>
        </w:r>
        <w:r w:rsidRPr="00BA0888">
          <w:rPr>
            <w:color w:val="FF0000"/>
            <w:sz w:val="28"/>
            <w:szCs w:val="28"/>
          </w:rPr>
          <w:t>sections&gt;&gt;&gt;</w:t>
        </w:r>
      </w:ins>
    </w:p>
    <w:p w14:paraId="2DF829FC" w14:textId="3029B185" w:rsidR="00E453D6" w:rsidRPr="00106722" w:rsidRDefault="00E453D6" w:rsidP="00E12944">
      <w:pPr>
        <w:pStyle w:val="Heading2"/>
      </w:pPr>
    </w:p>
    <w:p w14:paraId="246F6D7C" w14:textId="77777777" w:rsidR="00492D05" w:rsidRPr="00492D05" w:rsidRDefault="00492D05" w:rsidP="00492D05">
      <w:pPr>
        <w:pStyle w:val="Heading2"/>
      </w:pPr>
    </w:p>
    <w:sectPr w:rsidR="00492D05" w:rsidRPr="00492D05" w:rsidSect="00EE014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06E6C" w14:textId="77777777" w:rsidR="00547387" w:rsidRDefault="00547387">
      <w:r>
        <w:separator/>
      </w:r>
    </w:p>
    <w:p w14:paraId="3418E633" w14:textId="77777777" w:rsidR="00547387" w:rsidRDefault="00547387"/>
  </w:endnote>
  <w:endnote w:type="continuationSeparator" w:id="0">
    <w:p w14:paraId="5CA18617" w14:textId="77777777" w:rsidR="00547387" w:rsidRDefault="00547387">
      <w:r>
        <w:continuationSeparator/>
      </w:r>
    </w:p>
    <w:p w14:paraId="3BA20BA7" w14:textId="77777777" w:rsidR="00547387" w:rsidRDefault="00547387"/>
  </w:endnote>
  <w:endnote w:type="continuationNotice" w:id="1">
    <w:p w14:paraId="411D48A8" w14:textId="77777777" w:rsidR="00547387" w:rsidRDefault="00547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DA32C" w14:textId="77777777" w:rsidR="00EA6EDD" w:rsidRDefault="00EA6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F1A10" w14:textId="77777777" w:rsidR="00EA6EDD" w:rsidRDefault="00EA6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B5C73" w14:textId="77777777" w:rsidR="00EA6EDD" w:rsidRDefault="00EA6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9B69F" w14:textId="77777777" w:rsidR="00547387" w:rsidRDefault="00547387">
      <w:r>
        <w:separator/>
      </w:r>
    </w:p>
    <w:p w14:paraId="5F8FC082" w14:textId="77777777" w:rsidR="00547387" w:rsidRDefault="00547387"/>
  </w:footnote>
  <w:footnote w:type="continuationSeparator" w:id="0">
    <w:p w14:paraId="303CE2F9" w14:textId="77777777" w:rsidR="00547387" w:rsidRDefault="00547387">
      <w:r>
        <w:continuationSeparator/>
      </w:r>
    </w:p>
    <w:p w14:paraId="2ADC279A" w14:textId="77777777" w:rsidR="00547387" w:rsidRDefault="00547387"/>
  </w:footnote>
  <w:footnote w:type="continuationNotice" w:id="1">
    <w:p w14:paraId="108DDC6D" w14:textId="77777777" w:rsidR="00547387" w:rsidRDefault="00547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AB1A" w14:textId="77777777" w:rsidR="00EA6EDD" w:rsidRDefault="00EA6E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8E96" w14:textId="77777777" w:rsidR="00EA6EDD" w:rsidRDefault="00EA6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AF2C" w14:textId="77777777" w:rsidR="00EA6EDD" w:rsidRDefault="00EA6E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49C1C" w14:textId="77777777" w:rsidR="00EA6EDD" w:rsidRDefault="00EA6E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DE92" w14:textId="77777777" w:rsidR="00EA6EDD" w:rsidRDefault="00EA6E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8C8D2" w14:textId="77777777" w:rsidR="00EA6EDD" w:rsidRDefault="00EA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B"/>
    <w:rsid w:val="000167C9"/>
    <w:rsid w:val="00017C91"/>
    <w:rsid w:val="00022258"/>
    <w:rsid w:val="00022E4A"/>
    <w:rsid w:val="00030BE0"/>
    <w:rsid w:val="00034032"/>
    <w:rsid w:val="0003772C"/>
    <w:rsid w:val="00047E07"/>
    <w:rsid w:val="00055DE4"/>
    <w:rsid w:val="000560DC"/>
    <w:rsid w:val="00063DF8"/>
    <w:rsid w:val="00063FB3"/>
    <w:rsid w:val="00064BE5"/>
    <w:rsid w:val="00064F6F"/>
    <w:rsid w:val="000679ED"/>
    <w:rsid w:val="0007639D"/>
    <w:rsid w:val="0008775D"/>
    <w:rsid w:val="000A1B62"/>
    <w:rsid w:val="000A2D2A"/>
    <w:rsid w:val="000A6394"/>
    <w:rsid w:val="000B2352"/>
    <w:rsid w:val="000B3487"/>
    <w:rsid w:val="000C038A"/>
    <w:rsid w:val="000C6598"/>
    <w:rsid w:val="000D07B3"/>
    <w:rsid w:val="000D1634"/>
    <w:rsid w:val="000D3C2A"/>
    <w:rsid w:val="000D6600"/>
    <w:rsid w:val="000E1BB8"/>
    <w:rsid w:val="000E2094"/>
    <w:rsid w:val="000E39DE"/>
    <w:rsid w:val="000E44B2"/>
    <w:rsid w:val="000E6FE5"/>
    <w:rsid w:val="000F0527"/>
    <w:rsid w:val="000F2418"/>
    <w:rsid w:val="000F2ECF"/>
    <w:rsid w:val="00104B3B"/>
    <w:rsid w:val="00106CA8"/>
    <w:rsid w:val="00107B8A"/>
    <w:rsid w:val="00110915"/>
    <w:rsid w:val="00125FBB"/>
    <w:rsid w:val="00126F1D"/>
    <w:rsid w:val="00135CB1"/>
    <w:rsid w:val="00142294"/>
    <w:rsid w:val="00142ED4"/>
    <w:rsid w:val="00143BFC"/>
    <w:rsid w:val="00145D43"/>
    <w:rsid w:val="00151D26"/>
    <w:rsid w:val="00156C1D"/>
    <w:rsid w:val="00160A06"/>
    <w:rsid w:val="001625E5"/>
    <w:rsid w:val="00170921"/>
    <w:rsid w:val="00173EA6"/>
    <w:rsid w:val="00177636"/>
    <w:rsid w:val="001838E9"/>
    <w:rsid w:val="00186616"/>
    <w:rsid w:val="00192BC8"/>
    <w:rsid w:val="00192C46"/>
    <w:rsid w:val="001A572E"/>
    <w:rsid w:val="001A7B60"/>
    <w:rsid w:val="001B6999"/>
    <w:rsid w:val="001B7A65"/>
    <w:rsid w:val="001C1107"/>
    <w:rsid w:val="001C57CC"/>
    <w:rsid w:val="001C5D75"/>
    <w:rsid w:val="001D652D"/>
    <w:rsid w:val="001D6787"/>
    <w:rsid w:val="001E41F3"/>
    <w:rsid w:val="001F07BC"/>
    <w:rsid w:val="001F2516"/>
    <w:rsid w:val="001F4625"/>
    <w:rsid w:val="001F4914"/>
    <w:rsid w:val="001F497F"/>
    <w:rsid w:val="0020212C"/>
    <w:rsid w:val="00205295"/>
    <w:rsid w:val="0020695E"/>
    <w:rsid w:val="00215A2A"/>
    <w:rsid w:val="002260DB"/>
    <w:rsid w:val="0022696A"/>
    <w:rsid w:val="00233334"/>
    <w:rsid w:val="002433A1"/>
    <w:rsid w:val="00251A2F"/>
    <w:rsid w:val="00255C5A"/>
    <w:rsid w:val="0026004D"/>
    <w:rsid w:val="00274E5C"/>
    <w:rsid w:val="00275D12"/>
    <w:rsid w:val="002769DB"/>
    <w:rsid w:val="002860C4"/>
    <w:rsid w:val="002940A2"/>
    <w:rsid w:val="002B5741"/>
    <w:rsid w:val="002B7E93"/>
    <w:rsid w:val="002D3532"/>
    <w:rsid w:val="002D540F"/>
    <w:rsid w:val="002E2F28"/>
    <w:rsid w:val="002E365E"/>
    <w:rsid w:val="002E3BE7"/>
    <w:rsid w:val="002E64BB"/>
    <w:rsid w:val="002F431B"/>
    <w:rsid w:val="003020F6"/>
    <w:rsid w:val="00305409"/>
    <w:rsid w:val="0030786C"/>
    <w:rsid w:val="003135E6"/>
    <w:rsid w:val="0031548F"/>
    <w:rsid w:val="00316E6F"/>
    <w:rsid w:val="003205D4"/>
    <w:rsid w:val="0033414E"/>
    <w:rsid w:val="003503C2"/>
    <w:rsid w:val="0035290B"/>
    <w:rsid w:val="00360B15"/>
    <w:rsid w:val="003B1921"/>
    <w:rsid w:val="003B3F14"/>
    <w:rsid w:val="003B5052"/>
    <w:rsid w:val="003C2DA6"/>
    <w:rsid w:val="003C4B65"/>
    <w:rsid w:val="003D36E7"/>
    <w:rsid w:val="003D566F"/>
    <w:rsid w:val="003E1A36"/>
    <w:rsid w:val="003E55A5"/>
    <w:rsid w:val="003E7E09"/>
    <w:rsid w:val="00405532"/>
    <w:rsid w:val="00407808"/>
    <w:rsid w:val="00410082"/>
    <w:rsid w:val="00416DF2"/>
    <w:rsid w:val="00417FED"/>
    <w:rsid w:val="004242F1"/>
    <w:rsid w:val="0043491D"/>
    <w:rsid w:val="00436F29"/>
    <w:rsid w:val="00441991"/>
    <w:rsid w:val="00442125"/>
    <w:rsid w:val="004530C7"/>
    <w:rsid w:val="0045539C"/>
    <w:rsid w:val="00455824"/>
    <w:rsid w:val="00460360"/>
    <w:rsid w:val="00463D4B"/>
    <w:rsid w:val="004641EE"/>
    <w:rsid w:val="00467C37"/>
    <w:rsid w:val="00470958"/>
    <w:rsid w:val="00481963"/>
    <w:rsid w:val="00492D05"/>
    <w:rsid w:val="004938AC"/>
    <w:rsid w:val="00493AE3"/>
    <w:rsid w:val="00494DD4"/>
    <w:rsid w:val="004B0C8E"/>
    <w:rsid w:val="004B62FC"/>
    <w:rsid w:val="004B733F"/>
    <w:rsid w:val="004B75B7"/>
    <w:rsid w:val="004B78A8"/>
    <w:rsid w:val="004C0F1D"/>
    <w:rsid w:val="004D5566"/>
    <w:rsid w:val="004E4523"/>
    <w:rsid w:val="004E7EFE"/>
    <w:rsid w:val="004F0C52"/>
    <w:rsid w:val="004F38C8"/>
    <w:rsid w:val="004F6469"/>
    <w:rsid w:val="004F74C6"/>
    <w:rsid w:val="00501D99"/>
    <w:rsid w:val="005031EE"/>
    <w:rsid w:val="0050530B"/>
    <w:rsid w:val="00505E4D"/>
    <w:rsid w:val="0051201D"/>
    <w:rsid w:val="0051580D"/>
    <w:rsid w:val="00524EA1"/>
    <w:rsid w:val="00526863"/>
    <w:rsid w:val="00526EF8"/>
    <w:rsid w:val="00540076"/>
    <w:rsid w:val="00547387"/>
    <w:rsid w:val="005658BB"/>
    <w:rsid w:val="00570188"/>
    <w:rsid w:val="005704A3"/>
    <w:rsid w:val="005769B5"/>
    <w:rsid w:val="00591323"/>
    <w:rsid w:val="00592D74"/>
    <w:rsid w:val="005971C9"/>
    <w:rsid w:val="005A763B"/>
    <w:rsid w:val="005B12B5"/>
    <w:rsid w:val="005C42C0"/>
    <w:rsid w:val="005C5302"/>
    <w:rsid w:val="005C72C7"/>
    <w:rsid w:val="005D6367"/>
    <w:rsid w:val="005E2C44"/>
    <w:rsid w:val="005E6247"/>
    <w:rsid w:val="005E76EB"/>
    <w:rsid w:val="00601D5A"/>
    <w:rsid w:val="00607BF3"/>
    <w:rsid w:val="00621188"/>
    <w:rsid w:val="00624787"/>
    <w:rsid w:val="006257ED"/>
    <w:rsid w:val="00626B7D"/>
    <w:rsid w:val="00646921"/>
    <w:rsid w:val="00657705"/>
    <w:rsid w:val="00665B73"/>
    <w:rsid w:val="00680F42"/>
    <w:rsid w:val="006815D0"/>
    <w:rsid w:val="0068465A"/>
    <w:rsid w:val="00686769"/>
    <w:rsid w:val="00686BAF"/>
    <w:rsid w:val="00695808"/>
    <w:rsid w:val="006A446D"/>
    <w:rsid w:val="006B08F2"/>
    <w:rsid w:val="006B1AD9"/>
    <w:rsid w:val="006B46FB"/>
    <w:rsid w:val="006C5EE8"/>
    <w:rsid w:val="006D38D4"/>
    <w:rsid w:val="006D46BA"/>
    <w:rsid w:val="006D4D9D"/>
    <w:rsid w:val="006D58AE"/>
    <w:rsid w:val="006E0D6C"/>
    <w:rsid w:val="006E16E3"/>
    <w:rsid w:val="006E21FB"/>
    <w:rsid w:val="006E6C6E"/>
    <w:rsid w:val="00704335"/>
    <w:rsid w:val="007062A1"/>
    <w:rsid w:val="00712DBD"/>
    <w:rsid w:val="00716449"/>
    <w:rsid w:val="0072090A"/>
    <w:rsid w:val="00720CE5"/>
    <w:rsid w:val="00720D9C"/>
    <w:rsid w:val="00734D83"/>
    <w:rsid w:val="00743351"/>
    <w:rsid w:val="00745CB0"/>
    <w:rsid w:val="0075091B"/>
    <w:rsid w:val="00754EFB"/>
    <w:rsid w:val="00770155"/>
    <w:rsid w:val="00773785"/>
    <w:rsid w:val="00773D70"/>
    <w:rsid w:val="0078302D"/>
    <w:rsid w:val="0078428E"/>
    <w:rsid w:val="007911C3"/>
    <w:rsid w:val="00792342"/>
    <w:rsid w:val="007A637E"/>
    <w:rsid w:val="007B512A"/>
    <w:rsid w:val="007C2097"/>
    <w:rsid w:val="007C75B9"/>
    <w:rsid w:val="007C7826"/>
    <w:rsid w:val="007D19DD"/>
    <w:rsid w:val="007D6A07"/>
    <w:rsid w:val="007E289C"/>
    <w:rsid w:val="007E3CF4"/>
    <w:rsid w:val="007E4854"/>
    <w:rsid w:val="007F5834"/>
    <w:rsid w:val="00800480"/>
    <w:rsid w:val="00805EFE"/>
    <w:rsid w:val="00806C16"/>
    <w:rsid w:val="0082527B"/>
    <w:rsid w:val="0082780E"/>
    <w:rsid w:val="008279FA"/>
    <w:rsid w:val="00832EE5"/>
    <w:rsid w:val="00833297"/>
    <w:rsid w:val="00836C86"/>
    <w:rsid w:val="0084308C"/>
    <w:rsid w:val="00851227"/>
    <w:rsid w:val="00851CFA"/>
    <w:rsid w:val="00861E9F"/>
    <w:rsid w:val="008626E7"/>
    <w:rsid w:val="00862DBE"/>
    <w:rsid w:val="00865177"/>
    <w:rsid w:val="00870246"/>
    <w:rsid w:val="00870EE7"/>
    <w:rsid w:val="008A1B41"/>
    <w:rsid w:val="008B28F4"/>
    <w:rsid w:val="008B7F9D"/>
    <w:rsid w:val="008C3381"/>
    <w:rsid w:val="008C6677"/>
    <w:rsid w:val="008D4AAB"/>
    <w:rsid w:val="008E197B"/>
    <w:rsid w:val="008F0A64"/>
    <w:rsid w:val="008F1310"/>
    <w:rsid w:val="008F3EDC"/>
    <w:rsid w:val="008F686C"/>
    <w:rsid w:val="00913C44"/>
    <w:rsid w:val="00914BED"/>
    <w:rsid w:val="00915BB7"/>
    <w:rsid w:val="0092151E"/>
    <w:rsid w:val="0092407E"/>
    <w:rsid w:val="009450CF"/>
    <w:rsid w:val="009521B0"/>
    <w:rsid w:val="009537D1"/>
    <w:rsid w:val="00964400"/>
    <w:rsid w:val="00976F2D"/>
    <w:rsid w:val="009777D9"/>
    <w:rsid w:val="0098292E"/>
    <w:rsid w:val="00990419"/>
    <w:rsid w:val="00991B88"/>
    <w:rsid w:val="00994FAB"/>
    <w:rsid w:val="009A3182"/>
    <w:rsid w:val="009A579D"/>
    <w:rsid w:val="009B6AC1"/>
    <w:rsid w:val="009C0DB1"/>
    <w:rsid w:val="009C0DFF"/>
    <w:rsid w:val="009D147D"/>
    <w:rsid w:val="009E3297"/>
    <w:rsid w:val="009F587D"/>
    <w:rsid w:val="009F6AA5"/>
    <w:rsid w:val="009F734F"/>
    <w:rsid w:val="00A00DA4"/>
    <w:rsid w:val="00A030B0"/>
    <w:rsid w:val="00A06731"/>
    <w:rsid w:val="00A06F4D"/>
    <w:rsid w:val="00A16D22"/>
    <w:rsid w:val="00A246B6"/>
    <w:rsid w:val="00A37305"/>
    <w:rsid w:val="00A40AA3"/>
    <w:rsid w:val="00A40D2A"/>
    <w:rsid w:val="00A418E1"/>
    <w:rsid w:val="00A4702B"/>
    <w:rsid w:val="00A47E70"/>
    <w:rsid w:val="00A532E4"/>
    <w:rsid w:val="00A54B10"/>
    <w:rsid w:val="00A62415"/>
    <w:rsid w:val="00A62882"/>
    <w:rsid w:val="00A70EF0"/>
    <w:rsid w:val="00A72EA1"/>
    <w:rsid w:val="00A7671C"/>
    <w:rsid w:val="00A85652"/>
    <w:rsid w:val="00A9013A"/>
    <w:rsid w:val="00AB5AB1"/>
    <w:rsid w:val="00AC3EB6"/>
    <w:rsid w:val="00AD1CD8"/>
    <w:rsid w:val="00AD2BAC"/>
    <w:rsid w:val="00AD3826"/>
    <w:rsid w:val="00AF55A0"/>
    <w:rsid w:val="00AF75BB"/>
    <w:rsid w:val="00B11369"/>
    <w:rsid w:val="00B13390"/>
    <w:rsid w:val="00B2319F"/>
    <w:rsid w:val="00B23D99"/>
    <w:rsid w:val="00B258BB"/>
    <w:rsid w:val="00B4325C"/>
    <w:rsid w:val="00B438F7"/>
    <w:rsid w:val="00B510FB"/>
    <w:rsid w:val="00B5735E"/>
    <w:rsid w:val="00B67B97"/>
    <w:rsid w:val="00B705EC"/>
    <w:rsid w:val="00B73D84"/>
    <w:rsid w:val="00B83A1F"/>
    <w:rsid w:val="00B93354"/>
    <w:rsid w:val="00B960BF"/>
    <w:rsid w:val="00B968C8"/>
    <w:rsid w:val="00B96B62"/>
    <w:rsid w:val="00BA3EC5"/>
    <w:rsid w:val="00BA4B36"/>
    <w:rsid w:val="00BB5DFC"/>
    <w:rsid w:val="00BC4218"/>
    <w:rsid w:val="00BC7ED2"/>
    <w:rsid w:val="00BD279D"/>
    <w:rsid w:val="00BD6BB8"/>
    <w:rsid w:val="00BF5F9B"/>
    <w:rsid w:val="00C14866"/>
    <w:rsid w:val="00C17549"/>
    <w:rsid w:val="00C23A52"/>
    <w:rsid w:val="00C26399"/>
    <w:rsid w:val="00C37CC8"/>
    <w:rsid w:val="00C42DEA"/>
    <w:rsid w:val="00C51E69"/>
    <w:rsid w:val="00C7231B"/>
    <w:rsid w:val="00C95985"/>
    <w:rsid w:val="00CA411D"/>
    <w:rsid w:val="00CA682B"/>
    <w:rsid w:val="00CC17C9"/>
    <w:rsid w:val="00CC49C1"/>
    <w:rsid w:val="00CC5026"/>
    <w:rsid w:val="00CD5182"/>
    <w:rsid w:val="00CE03B8"/>
    <w:rsid w:val="00CE4799"/>
    <w:rsid w:val="00CE6B89"/>
    <w:rsid w:val="00CE7405"/>
    <w:rsid w:val="00CF31CB"/>
    <w:rsid w:val="00CF3399"/>
    <w:rsid w:val="00CF3D94"/>
    <w:rsid w:val="00D03F9A"/>
    <w:rsid w:val="00D10053"/>
    <w:rsid w:val="00D113B7"/>
    <w:rsid w:val="00D21C60"/>
    <w:rsid w:val="00D22CEE"/>
    <w:rsid w:val="00D25CFF"/>
    <w:rsid w:val="00D4627E"/>
    <w:rsid w:val="00D54B70"/>
    <w:rsid w:val="00D56436"/>
    <w:rsid w:val="00D73DBF"/>
    <w:rsid w:val="00D954C3"/>
    <w:rsid w:val="00D97D9B"/>
    <w:rsid w:val="00DB5717"/>
    <w:rsid w:val="00DB59BE"/>
    <w:rsid w:val="00DC65B1"/>
    <w:rsid w:val="00DD3EC9"/>
    <w:rsid w:val="00DD4FFC"/>
    <w:rsid w:val="00DE34CF"/>
    <w:rsid w:val="00DE36F8"/>
    <w:rsid w:val="00DE66ED"/>
    <w:rsid w:val="00DE6800"/>
    <w:rsid w:val="00DF478D"/>
    <w:rsid w:val="00DF5D11"/>
    <w:rsid w:val="00E000A1"/>
    <w:rsid w:val="00E11EAD"/>
    <w:rsid w:val="00E12524"/>
    <w:rsid w:val="00E12944"/>
    <w:rsid w:val="00E14116"/>
    <w:rsid w:val="00E1439D"/>
    <w:rsid w:val="00E16598"/>
    <w:rsid w:val="00E22BDB"/>
    <w:rsid w:val="00E25979"/>
    <w:rsid w:val="00E431D6"/>
    <w:rsid w:val="00E453D6"/>
    <w:rsid w:val="00E56B4B"/>
    <w:rsid w:val="00E6201F"/>
    <w:rsid w:val="00E640C8"/>
    <w:rsid w:val="00E64A41"/>
    <w:rsid w:val="00E66555"/>
    <w:rsid w:val="00E666A7"/>
    <w:rsid w:val="00E7059B"/>
    <w:rsid w:val="00E77F0B"/>
    <w:rsid w:val="00E82AB7"/>
    <w:rsid w:val="00E862DC"/>
    <w:rsid w:val="00E93A90"/>
    <w:rsid w:val="00EA3EB0"/>
    <w:rsid w:val="00EA6EDD"/>
    <w:rsid w:val="00EB24D3"/>
    <w:rsid w:val="00EC56D3"/>
    <w:rsid w:val="00ED2C2C"/>
    <w:rsid w:val="00ED5648"/>
    <w:rsid w:val="00ED69B6"/>
    <w:rsid w:val="00EE0146"/>
    <w:rsid w:val="00EE1B96"/>
    <w:rsid w:val="00EE7D7C"/>
    <w:rsid w:val="00F002B1"/>
    <w:rsid w:val="00F070EA"/>
    <w:rsid w:val="00F103D5"/>
    <w:rsid w:val="00F11D5B"/>
    <w:rsid w:val="00F127C1"/>
    <w:rsid w:val="00F13C83"/>
    <w:rsid w:val="00F16788"/>
    <w:rsid w:val="00F207A0"/>
    <w:rsid w:val="00F25D98"/>
    <w:rsid w:val="00F300FB"/>
    <w:rsid w:val="00F31E43"/>
    <w:rsid w:val="00F33B44"/>
    <w:rsid w:val="00F41723"/>
    <w:rsid w:val="00F45F20"/>
    <w:rsid w:val="00F502A7"/>
    <w:rsid w:val="00F52BC6"/>
    <w:rsid w:val="00F6568B"/>
    <w:rsid w:val="00F72B49"/>
    <w:rsid w:val="00F7434A"/>
    <w:rsid w:val="00F81F57"/>
    <w:rsid w:val="00F848B2"/>
    <w:rsid w:val="00FB0AA2"/>
    <w:rsid w:val="00FB6386"/>
    <w:rsid w:val="00FB746B"/>
    <w:rsid w:val="00FC5E29"/>
    <w:rsid w:val="00FC67F1"/>
    <w:rsid w:val="00FD23A2"/>
    <w:rsid w:val="00FD35FD"/>
    <w:rsid w:val="00FD4826"/>
    <w:rsid w:val="00FE24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5E374AF"/>
  <w15:chartTrackingRefBased/>
  <w15:docId w15:val="{655ACE11-C635-4F82-949A-5506AF79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styleId="PlaceholderText">
    <w:name w:val="Placeholder Text"/>
    <w:basedOn w:val="DefaultParagraphFont"/>
    <w:uiPriority w:val="99"/>
    <w:semiHidden/>
    <w:rsid w:val="00A06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F5C6-6132-4918-B6FA-BF0A560A32C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3.xml><?xml version="1.0" encoding="utf-8"?>
<ds:datastoreItem xmlns:ds="http://schemas.openxmlformats.org/officeDocument/2006/customXml" ds:itemID="{E5215485-7F75-430D-A186-E5085CCD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5.xml><?xml version="1.0" encoding="utf-8"?>
<ds:datastoreItem xmlns:ds="http://schemas.openxmlformats.org/officeDocument/2006/customXml" ds:itemID="{C9E962D0-4841-4AE8-9E08-25244352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917</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Chu-Hsiang Huang</cp:lastModifiedBy>
  <cp:revision>20</cp:revision>
  <cp:lastPrinted>1900-01-01T08:00:00Z</cp:lastPrinted>
  <dcterms:created xsi:type="dcterms:W3CDTF">2020-05-12T19:38:00Z</dcterms:created>
  <dcterms:modified xsi:type="dcterms:W3CDTF">2020-05-15T21:46:00Z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